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121" w:rsidRPr="00BC0258" w:rsidRDefault="00362121" w:rsidP="00362121">
      <w:pPr>
        <w:widowControl w:val="0"/>
        <w:tabs>
          <w:tab w:val="left" w:pos="8100"/>
        </w:tabs>
        <w:jc w:val="both"/>
        <w:rPr>
          <w:rFonts w:ascii="Arial" w:hAnsi="Arial" w:cs="Arial"/>
          <w:b/>
          <w:noProof/>
          <w:sz w:val="24"/>
          <w:lang w:val="de-DE" w:eastAsia="ja-JP"/>
        </w:rPr>
      </w:pPr>
      <w:r w:rsidRPr="00BC0258">
        <w:rPr>
          <w:rFonts w:ascii="Arial" w:hAnsi="Arial" w:cs="Arial"/>
          <w:b/>
          <w:noProof/>
          <w:sz w:val="24"/>
          <w:lang w:val="de-DE"/>
        </w:rPr>
        <w:t xml:space="preserve">3GPP </w:t>
      </w:r>
      <w:r>
        <w:rPr>
          <w:rFonts w:ascii="Arial" w:hAnsi="Arial" w:cs="Arial"/>
          <w:b/>
          <w:noProof/>
          <w:sz w:val="24"/>
          <w:lang w:val="de-DE"/>
        </w:rPr>
        <w:t>RAN4 #</w:t>
      </w:r>
      <w:r w:rsidRPr="008668C1">
        <w:rPr>
          <w:rFonts w:ascii="Arial" w:hAnsi="Arial" w:cs="Arial"/>
          <w:b/>
          <w:noProof/>
          <w:sz w:val="24"/>
          <w:lang w:val="de-DE"/>
        </w:rPr>
        <w:t>7</w:t>
      </w:r>
      <w:r>
        <w:rPr>
          <w:rFonts w:ascii="Arial" w:hAnsi="Arial" w:cs="Arial"/>
          <w:b/>
          <w:noProof/>
          <w:sz w:val="24"/>
          <w:lang w:val="de-DE"/>
        </w:rPr>
        <w:t>9</w:t>
      </w:r>
      <w:r w:rsidRPr="00BC0258">
        <w:rPr>
          <w:rFonts w:ascii="Arial" w:hAnsi="Arial" w:cs="Arial"/>
          <w:b/>
          <w:noProof/>
          <w:sz w:val="24"/>
          <w:lang w:val="de-DE"/>
        </w:rPr>
        <w:tab/>
      </w:r>
      <w:r>
        <w:rPr>
          <w:rFonts w:ascii="Arial" w:hAnsi="Arial" w:cs="Arial"/>
          <w:b/>
          <w:noProof/>
          <w:sz w:val="24"/>
          <w:lang w:val="de-DE"/>
        </w:rPr>
        <w:tab/>
      </w:r>
      <w:r w:rsidRPr="004D71DB">
        <w:rPr>
          <w:rFonts w:ascii="Arial" w:hAnsi="Arial" w:cs="Arial"/>
          <w:b/>
          <w:noProof/>
          <w:sz w:val="24"/>
          <w:lang w:val="de-DE"/>
        </w:rPr>
        <w:t>R4-</w:t>
      </w:r>
      <w:r>
        <w:rPr>
          <w:rFonts w:ascii="Arial" w:hAnsi="Arial" w:cs="Arial"/>
          <w:b/>
          <w:noProof/>
          <w:sz w:val="24"/>
          <w:lang w:val="de-DE"/>
        </w:rPr>
        <w:t>1632</w:t>
      </w:r>
      <w:r w:rsidR="008D0935">
        <w:rPr>
          <w:rFonts w:ascii="Arial" w:hAnsi="Arial" w:cs="Arial"/>
          <w:b/>
          <w:noProof/>
          <w:sz w:val="24"/>
          <w:lang w:val="de-DE"/>
        </w:rPr>
        <w:t>60</w:t>
      </w:r>
    </w:p>
    <w:p w:rsidR="00362121" w:rsidRPr="00BC0258" w:rsidRDefault="00362121" w:rsidP="00362121">
      <w:pPr>
        <w:widowControl w:val="0"/>
        <w:tabs>
          <w:tab w:val="left" w:pos="1985"/>
        </w:tabs>
        <w:jc w:val="both"/>
        <w:rPr>
          <w:rFonts w:ascii="Arial" w:hAnsi="Arial" w:cs="Arial"/>
          <w:b/>
          <w:sz w:val="24"/>
        </w:rPr>
      </w:pPr>
      <w:r>
        <w:rPr>
          <w:rFonts w:ascii="Arial" w:hAnsi="Arial" w:cs="Arial"/>
          <w:b/>
          <w:noProof/>
          <w:sz w:val="24"/>
          <w:lang w:eastAsia="ja-JP"/>
        </w:rPr>
        <w:t>Nanjing</w:t>
      </w:r>
      <w:r w:rsidRPr="00BC0258">
        <w:rPr>
          <w:rFonts w:ascii="Arial" w:hAnsi="Arial" w:cs="Arial"/>
          <w:b/>
          <w:noProof/>
          <w:sz w:val="24"/>
          <w:lang w:eastAsia="ja-JP"/>
        </w:rPr>
        <w:t xml:space="preserve">, </w:t>
      </w:r>
      <w:r>
        <w:rPr>
          <w:rFonts w:ascii="Arial" w:hAnsi="Arial" w:cs="Arial"/>
          <w:b/>
          <w:noProof/>
          <w:sz w:val="24"/>
          <w:lang w:eastAsia="ja-JP"/>
        </w:rPr>
        <w:t>China, 23-27 May, 2016</w:t>
      </w:r>
    </w:p>
    <w:p w:rsidR="001E40F0" w:rsidRPr="00BC0258" w:rsidRDefault="001E40F0" w:rsidP="001E40F0">
      <w:pPr>
        <w:widowControl w:val="0"/>
        <w:tabs>
          <w:tab w:val="left" w:pos="1985"/>
        </w:tabs>
        <w:jc w:val="both"/>
        <w:rPr>
          <w:rFonts w:ascii="Arial" w:hAnsi="Arial" w:cs="Arial"/>
          <w:b/>
          <w:sz w:val="24"/>
        </w:rPr>
      </w:pPr>
    </w:p>
    <w:p w:rsidR="001E40F0" w:rsidRPr="00BC0258" w:rsidRDefault="001E40F0" w:rsidP="001E40F0">
      <w:pPr>
        <w:tabs>
          <w:tab w:val="left" w:pos="1985"/>
        </w:tabs>
        <w:spacing w:line="360" w:lineRule="auto"/>
        <w:ind w:left="1983" w:hangingChars="823" w:hanging="1983"/>
        <w:jc w:val="both"/>
        <w:rPr>
          <w:rFonts w:ascii="Arial" w:hAnsi="Arial" w:cs="Arial"/>
          <w:b/>
          <w:sz w:val="24"/>
        </w:rPr>
      </w:pPr>
      <w:r w:rsidRPr="00BC0258">
        <w:rPr>
          <w:rFonts w:ascii="Arial" w:hAnsi="Arial" w:cs="Arial"/>
          <w:b/>
          <w:sz w:val="24"/>
        </w:rPr>
        <w:t>Agenda item:</w:t>
      </w:r>
      <w:r w:rsidRPr="00BC0258">
        <w:rPr>
          <w:rFonts w:ascii="Arial" w:hAnsi="Arial" w:cs="Arial"/>
          <w:b/>
          <w:sz w:val="24"/>
        </w:rPr>
        <w:tab/>
      </w:r>
      <w:r>
        <w:rPr>
          <w:rFonts w:ascii="Arial" w:hAnsi="Arial" w:cs="Arial"/>
          <w:b/>
          <w:sz w:val="24"/>
        </w:rPr>
        <w:t>7.</w:t>
      </w:r>
      <w:r w:rsidR="00F521BB">
        <w:rPr>
          <w:rFonts w:ascii="Arial" w:hAnsi="Arial" w:cs="Arial"/>
          <w:b/>
          <w:sz w:val="24"/>
        </w:rPr>
        <w:t>15</w:t>
      </w:r>
      <w:r>
        <w:rPr>
          <w:rFonts w:ascii="Arial" w:hAnsi="Arial" w:cs="Arial"/>
          <w:b/>
          <w:sz w:val="24"/>
        </w:rPr>
        <w:t>.</w:t>
      </w:r>
      <w:r w:rsidR="00F521BB">
        <w:rPr>
          <w:rFonts w:ascii="Arial" w:hAnsi="Arial" w:cs="Arial"/>
          <w:b/>
          <w:sz w:val="24"/>
        </w:rPr>
        <w:t>2</w:t>
      </w:r>
    </w:p>
    <w:p w:rsidR="001E40F0" w:rsidRPr="00BC0258" w:rsidRDefault="001E40F0" w:rsidP="001E40F0">
      <w:pPr>
        <w:tabs>
          <w:tab w:val="left" w:pos="1985"/>
        </w:tabs>
        <w:spacing w:line="360" w:lineRule="auto"/>
        <w:ind w:left="1985" w:hanging="1985"/>
        <w:jc w:val="both"/>
        <w:rPr>
          <w:rFonts w:ascii="Arial" w:hAnsi="Arial" w:cs="Arial"/>
          <w:sz w:val="24"/>
        </w:rPr>
      </w:pPr>
      <w:r w:rsidRPr="00BC0258">
        <w:rPr>
          <w:rFonts w:ascii="Arial" w:hAnsi="Arial" w:cs="Arial"/>
          <w:b/>
          <w:sz w:val="24"/>
        </w:rPr>
        <w:t>Source:</w:t>
      </w:r>
      <w:r w:rsidRPr="00BC0258">
        <w:rPr>
          <w:rFonts w:ascii="Arial" w:hAnsi="Arial" w:cs="Arial"/>
          <w:b/>
          <w:sz w:val="24"/>
        </w:rPr>
        <w:tab/>
        <w:t>Intel Corporation</w:t>
      </w:r>
    </w:p>
    <w:p w:rsidR="001E40F0" w:rsidRPr="00BC0258" w:rsidRDefault="001E40F0" w:rsidP="001E40F0">
      <w:pPr>
        <w:tabs>
          <w:tab w:val="left" w:pos="1985"/>
        </w:tabs>
        <w:spacing w:line="360" w:lineRule="auto"/>
        <w:ind w:left="1983" w:hangingChars="823" w:hanging="1983"/>
        <w:jc w:val="both"/>
        <w:rPr>
          <w:rFonts w:ascii="Arial" w:hAnsi="Arial" w:cs="Arial"/>
          <w:b/>
          <w:sz w:val="24"/>
        </w:rPr>
      </w:pPr>
      <w:r w:rsidRPr="00BC0258">
        <w:rPr>
          <w:rFonts w:ascii="Arial" w:hAnsi="Arial" w:cs="Arial"/>
          <w:b/>
          <w:sz w:val="24"/>
        </w:rPr>
        <w:t>Title:</w:t>
      </w:r>
      <w:r w:rsidRPr="00BC0258">
        <w:rPr>
          <w:rFonts w:ascii="Arial" w:hAnsi="Arial" w:cs="Arial"/>
          <w:b/>
          <w:sz w:val="24"/>
        </w:rPr>
        <w:tab/>
      </w:r>
      <w:r w:rsidR="00362121">
        <w:rPr>
          <w:rFonts w:ascii="Arial" w:hAnsi="Arial" w:cs="Arial"/>
          <w:b/>
          <w:sz w:val="24"/>
        </w:rPr>
        <w:t xml:space="preserve">TP to TS 37.144 on MIMO OTA </w:t>
      </w:r>
      <w:r w:rsidR="008D0935">
        <w:rPr>
          <w:rFonts w:ascii="Arial" w:hAnsi="Arial" w:cs="Arial"/>
          <w:b/>
          <w:sz w:val="24"/>
        </w:rPr>
        <w:t>test case parameters</w:t>
      </w:r>
    </w:p>
    <w:p w:rsidR="001E40F0" w:rsidRPr="00BC0258" w:rsidRDefault="001E40F0" w:rsidP="001E40F0">
      <w:pPr>
        <w:widowControl w:val="0"/>
        <w:tabs>
          <w:tab w:val="left" w:pos="1985"/>
        </w:tabs>
        <w:spacing w:line="360" w:lineRule="auto"/>
        <w:jc w:val="both"/>
        <w:rPr>
          <w:rFonts w:ascii="Arial" w:hAnsi="Arial" w:cs="Arial"/>
          <w:b/>
          <w:sz w:val="24"/>
        </w:rPr>
      </w:pPr>
      <w:r w:rsidRPr="00BC0258">
        <w:rPr>
          <w:rFonts w:ascii="Arial" w:hAnsi="Arial" w:cs="Arial"/>
          <w:b/>
          <w:sz w:val="24"/>
        </w:rPr>
        <w:t>Document for:</w:t>
      </w:r>
      <w:r w:rsidRPr="00BC0258">
        <w:rPr>
          <w:rFonts w:ascii="Arial" w:hAnsi="Arial" w:cs="Arial"/>
          <w:b/>
          <w:sz w:val="24"/>
        </w:rPr>
        <w:tab/>
      </w:r>
      <w:bookmarkStart w:id="0" w:name="DocumentFor"/>
      <w:bookmarkEnd w:id="0"/>
      <w:r w:rsidR="00362121">
        <w:rPr>
          <w:rFonts w:ascii="Arial" w:hAnsi="Arial" w:cs="Arial"/>
          <w:b/>
          <w:sz w:val="24"/>
        </w:rPr>
        <w:t>Approval</w:t>
      </w:r>
    </w:p>
    <w:p w:rsidR="006F7381" w:rsidRPr="003403AF" w:rsidRDefault="0061063E" w:rsidP="00B02D15">
      <w:pPr>
        <w:pStyle w:val="Heading1"/>
      </w:pPr>
      <w:r>
        <w:t>1</w:t>
      </w:r>
      <w:r w:rsidR="00364F41">
        <w:tab/>
        <w:t>Introduction</w:t>
      </w:r>
    </w:p>
    <w:p w:rsidR="006E34C4" w:rsidRDefault="003145B3" w:rsidP="00163F95">
      <w:r>
        <w:rPr>
          <w:rFonts w:eastAsia="Batang"/>
        </w:rPr>
        <w:t>During the RAN #</w:t>
      </w:r>
      <w:r w:rsidR="00F521BB">
        <w:rPr>
          <w:rFonts w:eastAsia="Batang"/>
        </w:rPr>
        <w:t>71</w:t>
      </w:r>
      <w:r>
        <w:rPr>
          <w:rFonts w:eastAsia="Batang"/>
        </w:rPr>
        <w:t xml:space="preserve"> meeting a new Work Item was approved to develop </w:t>
      </w:r>
      <w:r>
        <w:t>r</w:t>
      </w:r>
      <w:r w:rsidRPr="00C552EC">
        <w:t xml:space="preserve">adiated </w:t>
      </w:r>
      <w:r w:rsidR="00F521BB">
        <w:t xml:space="preserve">performance </w:t>
      </w:r>
      <w:r w:rsidRPr="00C552EC">
        <w:t>requirements for the verification of multi-antenna reception performance of UEs</w:t>
      </w:r>
      <w:r>
        <w:t xml:space="preserve"> </w:t>
      </w:r>
      <w:r>
        <w:fldChar w:fldCharType="begin"/>
      </w:r>
      <w:r>
        <w:instrText xml:space="preserve"> REF _Ref410644930 \r \h </w:instrText>
      </w:r>
      <w:r>
        <w:fldChar w:fldCharType="separate"/>
      </w:r>
      <w:r w:rsidR="00DF0B78">
        <w:t>[1]</w:t>
      </w:r>
      <w:r>
        <w:fldChar w:fldCharType="end"/>
      </w:r>
      <w:r>
        <w:t xml:space="preserve">  This WI intends to capture the associated MIMO OTA requirements in TS 37.144</w:t>
      </w:r>
      <w:r w:rsidR="002948AC">
        <w:t xml:space="preserve"> </w:t>
      </w:r>
      <w:r w:rsidR="002948AC">
        <w:fldChar w:fldCharType="begin"/>
      </w:r>
      <w:r w:rsidR="002948AC">
        <w:instrText xml:space="preserve"> REF _Ref410636863 \r \h </w:instrText>
      </w:r>
      <w:r w:rsidR="002948AC">
        <w:fldChar w:fldCharType="separate"/>
      </w:r>
      <w:r w:rsidR="00DF0B78">
        <w:t>[2]</w:t>
      </w:r>
      <w:r w:rsidR="002948AC">
        <w:fldChar w:fldCharType="end"/>
      </w:r>
      <w:r>
        <w:t xml:space="preserve"> which is the container for all UE and MS over the air performance requirements.  All aspects associated with measurement procedures and other definitions are </w:t>
      </w:r>
      <w:r w:rsidR="002948AC">
        <w:t xml:space="preserve">contained in TR 37.977 </w:t>
      </w:r>
      <w:r w:rsidR="002948AC">
        <w:fldChar w:fldCharType="begin"/>
      </w:r>
      <w:r w:rsidR="002948AC">
        <w:instrText xml:space="preserve"> REF _Ref410644991 \r \h </w:instrText>
      </w:r>
      <w:r w:rsidR="002948AC">
        <w:fldChar w:fldCharType="separate"/>
      </w:r>
      <w:r w:rsidR="00DF0B78">
        <w:t>[3]</w:t>
      </w:r>
      <w:r w:rsidR="002948AC">
        <w:fldChar w:fldCharType="end"/>
      </w:r>
      <w:r w:rsidR="002948AC">
        <w:t>.</w:t>
      </w:r>
    </w:p>
    <w:p w:rsidR="002948AC" w:rsidRDefault="002948AC" w:rsidP="00163F95"/>
    <w:p w:rsidR="002948AC" w:rsidRPr="002D7284" w:rsidRDefault="00955431" w:rsidP="00163F95">
      <w:r>
        <w:t xml:space="preserve">This paper </w:t>
      </w:r>
      <w:r w:rsidR="006305EC">
        <w:t>proposes</w:t>
      </w:r>
      <w:r w:rsidR="00362121">
        <w:t xml:space="preserve"> the MIMO OTA </w:t>
      </w:r>
      <w:r w:rsidR="006305EC">
        <w:t>test case parameters</w:t>
      </w:r>
      <w:r w:rsidR="00362121">
        <w:t xml:space="preserve"> to TS 37.144.</w:t>
      </w:r>
    </w:p>
    <w:p w:rsidR="006E34C4" w:rsidRDefault="0061063E" w:rsidP="006E34C4">
      <w:pPr>
        <w:pStyle w:val="Heading1"/>
        <w:rPr>
          <w:noProof/>
        </w:rPr>
      </w:pPr>
      <w:r>
        <w:rPr>
          <w:noProof/>
        </w:rPr>
        <w:t>2</w:t>
      </w:r>
      <w:r w:rsidR="006E34C4">
        <w:rPr>
          <w:noProof/>
        </w:rPr>
        <w:tab/>
        <w:t>Discussion</w:t>
      </w:r>
    </w:p>
    <w:p w:rsidR="007B0275" w:rsidRDefault="00A81814" w:rsidP="004D694B">
      <w:r>
        <w:t xml:space="preserve">According to the approved work plan for the Work Item </w:t>
      </w:r>
      <w:r>
        <w:fldChar w:fldCharType="begin"/>
      </w:r>
      <w:r>
        <w:instrText xml:space="preserve"> REF _Ref450794685 \r \h </w:instrText>
      </w:r>
      <w:r>
        <w:fldChar w:fldCharType="separate"/>
      </w:r>
      <w:r>
        <w:t>[4]</w:t>
      </w:r>
      <w:r>
        <w:fldChar w:fldCharType="end"/>
      </w:r>
      <w:r>
        <w:t xml:space="preserve">, discussions </w:t>
      </w:r>
      <w:r w:rsidR="007B0275">
        <w:t xml:space="preserve">on test case parameters and the figure of merit took place during RAN4 #78bis both as part of the presentation of </w:t>
      </w:r>
      <w:r w:rsidR="007B0275">
        <w:fldChar w:fldCharType="begin"/>
      </w:r>
      <w:r w:rsidR="007B0275">
        <w:instrText xml:space="preserve"> REF _Ref450794736 \r \h </w:instrText>
      </w:r>
      <w:r w:rsidR="007B0275">
        <w:fldChar w:fldCharType="separate"/>
      </w:r>
      <w:r w:rsidR="007B0275">
        <w:t>[5]</w:t>
      </w:r>
      <w:r w:rsidR="007B0275">
        <w:fldChar w:fldCharType="end"/>
      </w:r>
      <w:r w:rsidR="007B0275">
        <w:t xml:space="preserve"> and offline.  As a baseline, Clause 10.3.5 of TR 37.977 contains the following aspects relevant to the discussion </w:t>
      </w:r>
      <w:r w:rsidR="007B0275">
        <w:fldChar w:fldCharType="begin"/>
      </w:r>
      <w:r w:rsidR="007B0275">
        <w:instrText xml:space="preserve"> REF _Ref447280918 \r \h </w:instrText>
      </w:r>
      <w:r w:rsidR="007B0275">
        <w:fldChar w:fldCharType="separate"/>
      </w:r>
      <w:r w:rsidR="007B0275">
        <w:t>[3]</w:t>
      </w:r>
      <w:r w:rsidR="007B0275">
        <w:fldChar w:fldCharType="end"/>
      </w:r>
      <w:r w:rsidR="007B0275">
        <w:t>:</w:t>
      </w:r>
    </w:p>
    <w:p w:rsidR="007B0275" w:rsidRDefault="007B0275" w:rsidP="007B0275"/>
    <w:p w:rsidR="00EC471D" w:rsidRPr="00A57222" w:rsidRDefault="00EC471D" w:rsidP="00A57222">
      <w:pPr>
        <w:ind w:left="720"/>
        <w:rPr>
          <w:i/>
        </w:rPr>
      </w:pPr>
      <w:r w:rsidRPr="00A57222">
        <w:rPr>
          <w:i/>
        </w:rPr>
        <w:t>The following agreements have been made:</w:t>
      </w:r>
    </w:p>
    <w:p w:rsidR="00EC471D" w:rsidRPr="00A57222" w:rsidRDefault="00EC471D" w:rsidP="00A57222">
      <w:pPr>
        <w:ind w:left="720"/>
        <w:rPr>
          <w:i/>
        </w:rPr>
      </w:pPr>
      <w:r w:rsidRPr="00A57222">
        <w:rPr>
          <w:i/>
        </w:rPr>
        <w:t>1.</w:t>
      </w:r>
      <w:r w:rsidRPr="00A57222">
        <w:rPr>
          <w:i/>
        </w:rPr>
        <w:tab/>
        <w:t>Final harmonization cannot be successfully claimed. But potential for harmonization can be found. In this situation, a single method shall be selected according to WID, while work on improving harmonization is deemed possible and needed</w:t>
      </w:r>
    </w:p>
    <w:p w:rsidR="00EC471D" w:rsidRPr="00A57222" w:rsidRDefault="00EC471D" w:rsidP="00A57222">
      <w:pPr>
        <w:ind w:left="720"/>
        <w:rPr>
          <w:i/>
        </w:rPr>
      </w:pPr>
      <w:r w:rsidRPr="00A57222">
        <w:rPr>
          <w:i/>
        </w:rPr>
        <w:t>2.</w:t>
      </w:r>
      <w:r w:rsidRPr="00A57222">
        <w:rPr>
          <w:i/>
        </w:rPr>
        <w:tab/>
        <w:t>Select MPAC methodology, and start new activity on performance requirement phase for MPAC</w:t>
      </w:r>
    </w:p>
    <w:p w:rsidR="00EC471D" w:rsidRPr="00A57222" w:rsidRDefault="00EC471D" w:rsidP="00A57222">
      <w:pPr>
        <w:ind w:left="720"/>
        <w:rPr>
          <w:i/>
        </w:rPr>
      </w:pPr>
      <w:r w:rsidRPr="00A57222">
        <w:rPr>
          <w:i/>
        </w:rPr>
        <w:t>3.</w:t>
      </w:r>
      <w:r w:rsidRPr="00A57222">
        <w:rPr>
          <w:i/>
        </w:rPr>
        <w:tab/>
        <w:t>Select UMi channel model, and inverse averaging. Option C</w:t>
      </w:r>
    </w:p>
    <w:p w:rsidR="00EC471D" w:rsidRPr="00A57222" w:rsidRDefault="00EC471D" w:rsidP="00A57222">
      <w:pPr>
        <w:ind w:left="720"/>
        <w:rPr>
          <w:i/>
        </w:rPr>
      </w:pPr>
      <w:r w:rsidRPr="00A57222">
        <w:rPr>
          <w:i/>
        </w:rPr>
        <w:t>4.</w:t>
      </w:r>
      <w:r w:rsidRPr="00A57222">
        <w:rPr>
          <w:i/>
        </w:rPr>
        <w:tab/>
        <w:t>Select the following KPIs: 70% and 95%</w:t>
      </w:r>
    </w:p>
    <w:p w:rsidR="00EC471D" w:rsidRPr="00A57222" w:rsidRDefault="00EC471D" w:rsidP="00A57222">
      <w:pPr>
        <w:ind w:left="720"/>
        <w:rPr>
          <w:i/>
        </w:rPr>
      </w:pPr>
      <w:r w:rsidRPr="00A57222">
        <w:rPr>
          <w:i/>
        </w:rPr>
        <w:t>5.</w:t>
      </w:r>
      <w:r w:rsidRPr="00A57222">
        <w:rPr>
          <w:i/>
        </w:rPr>
        <w:tab/>
        <w:t>How to treat failing of devices:</w:t>
      </w:r>
    </w:p>
    <w:p w:rsidR="00EC471D" w:rsidRPr="00A57222" w:rsidRDefault="00EC471D" w:rsidP="00A57222">
      <w:pPr>
        <w:ind w:left="1440"/>
        <w:rPr>
          <w:i/>
        </w:rPr>
      </w:pPr>
      <w:r w:rsidRPr="00A57222">
        <w:rPr>
          <w:i/>
        </w:rPr>
        <w:t>1.</w:t>
      </w:r>
      <w:r w:rsidRPr="00A57222">
        <w:rPr>
          <w:i/>
        </w:rPr>
        <w:tab/>
        <w:t>For 95% tput: 2 orientations/azimuth rotations that fail are allowed. If more orientations fail then device fails test</w:t>
      </w:r>
    </w:p>
    <w:p w:rsidR="00EC471D" w:rsidRPr="00A57222" w:rsidRDefault="00EC471D" w:rsidP="00A57222">
      <w:pPr>
        <w:ind w:left="1440"/>
        <w:rPr>
          <w:i/>
        </w:rPr>
      </w:pPr>
      <w:r w:rsidRPr="00A57222">
        <w:rPr>
          <w:i/>
        </w:rPr>
        <w:t>2.</w:t>
      </w:r>
      <w:r w:rsidRPr="00A57222">
        <w:rPr>
          <w:i/>
        </w:rPr>
        <w:tab/>
        <w:t>For 70% tput: 1 orientation /azimuth rotations that fail is allowed. If more orientations fail then device fails test</w:t>
      </w:r>
    </w:p>
    <w:p w:rsidR="00EC471D" w:rsidRPr="00A57222" w:rsidRDefault="00EC471D" w:rsidP="00A57222">
      <w:pPr>
        <w:ind w:left="720"/>
        <w:rPr>
          <w:i/>
        </w:rPr>
      </w:pPr>
      <w:r w:rsidRPr="00A57222">
        <w:rPr>
          <w:i/>
        </w:rPr>
        <w:t>6.</w:t>
      </w:r>
      <w:r w:rsidRPr="00A57222">
        <w:rPr>
          <w:i/>
        </w:rPr>
        <w:tab/>
        <w:t>Start follow-up harmonization activity in parallel to Performance requirement activity above, for the pair or pairs of methods that have potential harmonization</w:t>
      </w:r>
    </w:p>
    <w:p w:rsidR="00EC471D" w:rsidRPr="00A57222" w:rsidRDefault="00EC471D" w:rsidP="00A57222">
      <w:pPr>
        <w:ind w:left="1440"/>
        <w:rPr>
          <w:i/>
        </w:rPr>
      </w:pPr>
      <w:r w:rsidRPr="00A57222">
        <w:rPr>
          <w:i/>
        </w:rPr>
        <w:t>1.</w:t>
      </w:r>
      <w:r w:rsidRPr="00A57222">
        <w:rPr>
          <w:i/>
        </w:rPr>
        <w:tab/>
        <w:t>This follow-up activity will increase the number of devices to be tested with the aim to augment and improve harmonization</w:t>
      </w:r>
    </w:p>
    <w:p w:rsidR="00EC471D" w:rsidRPr="00A57222" w:rsidRDefault="00EC471D" w:rsidP="00A57222">
      <w:pPr>
        <w:ind w:left="1440"/>
        <w:rPr>
          <w:i/>
        </w:rPr>
      </w:pPr>
      <w:r w:rsidRPr="00A57222">
        <w:rPr>
          <w:i/>
        </w:rPr>
        <w:t>2.</w:t>
      </w:r>
      <w:r w:rsidRPr="00A57222">
        <w:rPr>
          <w:i/>
        </w:rPr>
        <w:tab/>
        <w:t>This follow-up activity will also increase the bands to be considered for harmonization</w:t>
      </w:r>
    </w:p>
    <w:p w:rsidR="00EC471D" w:rsidRPr="00A57222" w:rsidRDefault="00EC471D" w:rsidP="00A57222">
      <w:pPr>
        <w:ind w:left="1440"/>
        <w:rPr>
          <w:i/>
        </w:rPr>
      </w:pPr>
      <w:r w:rsidRPr="00A57222">
        <w:rPr>
          <w:i/>
        </w:rPr>
        <w:t>3.</w:t>
      </w:r>
      <w:r w:rsidRPr="00A57222">
        <w:rPr>
          <w:i/>
        </w:rPr>
        <w:tab/>
        <w:t>Add UMa only option (Option J) for harmonization it in this follow-up harmonization activity which will be tested in parallel to UMi harmonization. UMa is not excluded from future performance work</w:t>
      </w:r>
    </w:p>
    <w:p w:rsidR="00EC471D" w:rsidRPr="00A57222" w:rsidRDefault="00EC471D" w:rsidP="00A57222">
      <w:pPr>
        <w:ind w:left="720"/>
        <w:rPr>
          <w:i/>
        </w:rPr>
      </w:pPr>
      <w:r w:rsidRPr="00A57222">
        <w:rPr>
          <w:i/>
        </w:rPr>
        <w:t>7.</w:t>
      </w:r>
      <w:r w:rsidRPr="00A57222">
        <w:rPr>
          <w:i/>
        </w:rPr>
        <w:tab/>
        <w:t>Due to robustness check at 95%, methods involving RC-only shall not be considered</w:t>
      </w:r>
    </w:p>
    <w:p w:rsidR="00EC471D" w:rsidRPr="00A57222" w:rsidRDefault="00EC471D" w:rsidP="00A57222">
      <w:pPr>
        <w:ind w:left="720"/>
        <w:rPr>
          <w:i/>
        </w:rPr>
      </w:pPr>
      <w:r w:rsidRPr="00A57222">
        <w:rPr>
          <w:i/>
        </w:rPr>
        <w:t>8.</w:t>
      </w:r>
      <w:r w:rsidRPr="00A57222">
        <w:rPr>
          <w:i/>
        </w:rPr>
        <w:tab/>
        <w:t>RC+CE&amp;MPAC, RTS&amp;MPAC and RC+CE&amp;RTS&amp;</w:t>
      </w:r>
      <w:r w:rsidR="001B362B">
        <w:rPr>
          <w:i/>
        </w:rPr>
        <w:t xml:space="preserve">MPAC shall be considered in the </w:t>
      </w:r>
      <w:r w:rsidRPr="00A57222">
        <w:rPr>
          <w:i/>
        </w:rPr>
        <w:t>harmonization activity</w:t>
      </w:r>
    </w:p>
    <w:p w:rsidR="00EC471D" w:rsidRPr="00A57222" w:rsidRDefault="00EC471D" w:rsidP="00A57222">
      <w:pPr>
        <w:ind w:left="720"/>
        <w:rPr>
          <w:i/>
        </w:rPr>
      </w:pPr>
      <w:r w:rsidRPr="00A57222">
        <w:rPr>
          <w:i/>
        </w:rPr>
        <w:lastRenderedPageBreak/>
        <w:t>9.</w:t>
      </w:r>
      <w:r w:rsidRPr="00A57222">
        <w:rPr>
          <w:i/>
        </w:rPr>
        <w:tab/>
        <w:t>Everything can be done in the same WI</w:t>
      </w:r>
    </w:p>
    <w:p w:rsidR="00EC471D" w:rsidRPr="00A57222" w:rsidRDefault="00EC471D" w:rsidP="00A57222">
      <w:pPr>
        <w:ind w:left="720"/>
        <w:rPr>
          <w:i/>
        </w:rPr>
      </w:pPr>
      <w:r w:rsidRPr="00A57222">
        <w:rPr>
          <w:i/>
        </w:rPr>
        <w:t>10.</w:t>
      </w:r>
      <w:r w:rsidRPr="00A57222">
        <w:rPr>
          <w:i/>
        </w:rPr>
        <w:tab/>
        <w:t>Bands for performance requirement definition activity: 1,2,3,4,5,7, 8,12,13,19,20,28,32,38,40,41,42,46</w:t>
      </w:r>
    </w:p>
    <w:p w:rsidR="00EC471D" w:rsidRPr="00A57222" w:rsidRDefault="00EC471D" w:rsidP="00A57222">
      <w:pPr>
        <w:ind w:left="720"/>
        <w:rPr>
          <w:i/>
        </w:rPr>
      </w:pPr>
      <w:r w:rsidRPr="00A57222">
        <w:rPr>
          <w:i/>
        </w:rPr>
        <w:t>11.</w:t>
      </w:r>
      <w:r w:rsidRPr="00A57222">
        <w:rPr>
          <w:i/>
        </w:rPr>
        <w:tab/>
        <w:t>The first set of bands to define requirements for and to perform harmonization activity are 2 FDD low bands, 2 FDD high bands and 2 TDD bands</w:t>
      </w:r>
    </w:p>
    <w:p w:rsidR="00EC471D" w:rsidRPr="00A57222" w:rsidRDefault="00EC471D" w:rsidP="00A57222">
      <w:pPr>
        <w:ind w:left="720"/>
        <w:rPr>
          <w:i/>
        </w:rPr>
      </w:pPr>
      <w:r w:rsidRPr="00A57222">
        <w:rPr>
          <w:i/>
        </w:rPr>
        <w:t>12.</w:t>
      </w:r>
      <w:r w:rsidRPr="00A57222">
        <w:rPr>
          <w:i/>
        </w:rPr>
        <w:tab/>
        <w:t>if harmonization fails for a particular set of corresponding channel models, then that method is not applicable for testing in that particular set of corresponding channel model</w:t>
      </w:r>
    </w:p>
    <w:p w:rsidR="00EC471D" w:rsidRPr="00A57222" w:rsidRDefault="00EC471D" w:rsidP="00A57222">
      <w:pPr>
        <w:ind w:left="720"/>
        <w:rPr>
          <w:i/>
        </w:rPr>
      </w:pPr>
      <w:r w:rsidRPr="00A57222">
        <w:rPr>
          <w:i/>
        </w:rPr>
        <w:t>13.</w:t>
      </w:r>
      <w:r w:rsidRPr="00A57222">
        <w:rPr>
          <w:i/>
        </w:rPr>
        <w:tab/>
        <w:t>Sample size for performance requirement: 100 measurements as a minimum</w:t>
      </w:r>
    </w:p>
    <w:p w:rsidR="00EC471D" w:rsidRPr="00A57222" w:rsidRDefault="00EC471D" w:rsidP="00A57222">
      <w:pPr>
        <w:ind w:left="720"/>
        <w:rPr>
          <w:i/>
        </w:rPr>
      </w:pPr>
      <w:r w:rsidRPr="00A57222">
        <w:rPr>
          <w:i/>
        </w:rPr>
        <w:t>14.</w:t>
      </w:r>
      <w:r w:rsidRPr="00A57222">
        <w:rPr>
          <w:i/>
        </w:rPr>
        <w:tab/>
        <w:t>How to claim new harmonization activity is successful</w:t>
      </w:r>
    </w:p>
    <w:p w:rsidR="00EC471D" w:rsidRPr="00A57222" w:rsidRDefault="00EC471D" w:rsidP="00A57222">
      <w:pPr>
        <w:ind w:left="720"/>
        <w:rPr>
          <w:i/>
        </w:rPr>
      </w:pPr>
      <w:r w:rsidRPr="00A57222">
        <w:rPr>
          <w:i/>
        </w:rPr>
        <w:t>1.</w:t>
      </w:r>
      <w:r w:rsidRPr="00A57222">
        <w:rPr>
          <w:i/>
        </w:rPr>
        <w:tab/>
        <w:t>Same bands (or set) as in the performance activity will be addressed in the same order, and harmonization will be checked after the performance requirement for each band (or set) is finalized.</w:t>
      </w:r>
    </w:p>
    <w:p w:rsidR="00EC471D" w:rsidRPr="00A57222" w:rsidRDefault="00EC471D" w:rsidP="00A57222">
      <w:pPr>
        <w:ind w:left="720"/>
        <w:rPr>
          <w:i/>
        </w:rPr>
      </w:pPr>
      <w:r w:rsidRPr="00A57222">
        <w:rPr>
          <w:i/>
        </w:rPr>
        <w:t>2.</w:t>
      </w:r>
      <w:r w:rsidRPr="00A57222">
        <w:rPr>
          <w:i/>
        </w:rPr>
        <w:tab/>
        <w:t>How many measurements samples per band: 30 of devices used for Performance requirement phase will be used for this harmonization activity. And tested in the same lab to minimize MUs with  a controlled environment</w:t>
      </w:r>
    </w:p>
    <w:p w:rsidR="00EC471D" w:rsidRPr="00A57222" w:rsidRDefault="00EC471D" w:rsidP="00A57222">
      <w:pPr>
        <w:ind w:left="720"/>
        <w:rPr>
          <w:i/>
        </w:rPr>
      </w:pPr>
      <w:r w:rsidRPr="00A57222">
        <w:rPr>
          <w:i/>
        </w:rPr>
        <w:t>15.</w:t>
      </w:r>
      <w:r w:rsidRPr="00A57222">
        <w:rPr>
          <w:i/>
        </w:rPr>
        <w:tab/>
        <w:t>Add Rayleigh validation procedure for RC+CE method</w:t>
      </w:r>
    </w:p>
    <w:p w:rsidR="00EC471D" w:rsidRPr="00A57222" w:rsidRDefault="00EC471D" w:rsidP="00A57222">
      <w:pPr>
        <w:ind w:left="720"/>
        <w:rPr>
          <w:i/>
        </w:rPr>
      </w:pPr>
      <w:r w:rsidRPr="00A57222">
        <w:rPr>
          <w:i/>
        </w:rPr>
        <w:t>The following open items have been identified:</w:t>
      </w:r>
    </w:p>
    <w:p w:rsidR="00EC471D" w:rsidRPr="00A57222" w:rsidRDefault="00EC471D" w:rsidP="00A57222">
      <w:pPr>
        <w:ind w:left="720"/>
        <w:rPr>
          <w:i/>
        </w:rPr>
      </w:pPr>
      <w:r w:rsidRPr="00A57222">
        <w:rPr>
          <w:i/>
        </w:rPr>
        <w:t>1.</w:t>
      </w:r>
      <w:r w:rsidRPr="00A57222">
        <w:rPr>
          <w:i/>
        </w:rPr>
        <w:tab/>
        <w:t>Study how to perform averaging across orientations that did not fail the KPI</w:t>
      </w:r>
    </w:p>
    <w:p w:rsidR="00EC471D" w:rsidRPr="00A57222" w:rsidRDefault="00EC471D" w:rsidP="00A57222">
      <w:pPr>
        <w:ind w:left="720"/>
        <w:rPr>
          <w:i/>
        </w:rPr>
      </w:pPr>
      <w:r w:rsidRPr="00A57222">
        <w:rPr>
          <w:i/>
        </w:rPr>
        <w:t>2.</w:t>
      </w:r>
      <w:r w:rsidRPr="00A57222">
        <w:rPr>
          <w:i/>
        </w:rPr>
        <w:tab/>
        <w:t>Add how to extend the concept of devices failing in MPAC as agreed in slide 5 to RC+CE method</w:t>
      </w:r>
    </w:p>
    <w:p w:rsidR="00EC471D" w:rsidRPr="00A57222" w:rsidRDefault="00EC471D" w:rsidP="00A57222">
      <w:pPr>
        <w:ind w:left="720"/>
        <w:rPr>
          <w:i/>
        </w:rPr>
      </w:pPr>
      <w:r w:rsidRPr="00A57222">
        <w:rPr>
          <w:i/>
        </w:rPr>
        <w:t>3.</w:t>
      </w:r>
      <w:r w:rsidRPr="00A57222">
        <w:rPr>
          <w:i/>
        </w:rPr>
        <w:tab/>
        <w:t>Development of the procedure to validate Rayleigh</w:t>
      </w:r>
    </w:p>
    <w:p w:rsidR="00EC471D" w:rsidRPr="00A57222" w:rsidRDefault="00EC471D" w:rsidP="00A57222">
      <w:pPr>
        <w:ind w:left="720"/>
        <w:rPr>
          <w:i/>
        </w:rPr>
      </w:pPr>
      <w:r w:rsidRPr="00A57222">
        <w:rPr>
          <w:i/>
        </w:rPr>
        <w:t>4.</w:t>
      </w:r>
      <w:r w:rsidRPr="00A57222">
        <w:rPr>
          <w:i/>
        </w:rPr>
        <w:tab/>
        <w:t>Think what happens if we don’t find a single lab with a controllable environment</w:t>
      </w:r>
    </w:p>
    <w:p w:rsidR="00EC471D" w:rsidRPr="00A57222" w:rsidRDefault="00EC471D" w:rsidP="00A57222">
      <w:pPr>
        <w:ind w:left="720"/>
        <w:rPr>
          <w:i/>
        </w:rPr>
      </w:pPr>
      <w:r w:rsidRPr="00A57222">
        <w:rPr>
          <w:i/>
        </w:rPr>
        <w:t>5.</w:t>
      </w:r>
      <w:r w:rsidRPr="00A57222">
        <w:rPr>
          <w:i/>
        </w:rPr>
        <w:tab/>
        <w:t>Include statistical analysis to determine when to stop testing more devices for harmonization</w:t>
      </w:r>
    </w:p>
    <w:p w:rsidR="00EC471D" w:rsidRPr="00A57222" w:rsidRDefault="00EC471D" w:rsidP="00A57222">
      <w:pPr>
        <w:ind w:left="720"/>
        <w:rPr>
          <w:i/>
        </w:rPr>
      </w:pPr>
      <w:r w:rsidRPr="00A57222">
        <w:rPr>
          <w:i/>
        </w:rPr>
        <w:t>6.</w:t>
      </w:r>
      <w:r w:rsidRPr="00A57222">
        <w:rPr>
          <w:i/>
        </w:rPr>
        <w:tab/>
        <w:t>Study how to find the offset</w:t>
      </w:r>
    </w:p>
    <w:p w:rsidR="00EC471D" w:rsidRPr="00A57222" w:rsidRDefault="00EC471D" w:rsidP="00A57222">
      <w:pPr>
        <w:ind w:left="720"/>
        <w:rPr>
          <w:i/>
        </w:rPr>
      </w:pPr>
      <w:r w:rsidRPr="00A57222">
        <w:rPr>
          <w:i/>
        </w:rPr>
        <w:t>7.</w:t>
      </w:r>
      <w:r w:rsidRPr="00A57222">
        <w:rPr>
          <w:i/>
        </w:rPr>
        <w:tab/>
        <w:t>Study the distribution of residuals when analysing the cost</w:t>
      </w:r>
    </w:p>
    <w:p w:rsidR="007B0275" w:rsidRDefault="00EC471D" w:rsidP="00A57222">
      <w:pPr>
        <w:ind w:left="720"/>
      </w:pPr>
      <w:r w:rsidRPr="00A57222">
        <w:rPr>
          <w:i/>
        </w:rPr>
        <w:t>8.</w:t>
      </w:r>
      <w:r w:rsidRPr="00A57222">
        <w:rPr>
          <w:i/>
        </w:rPr>
        <w:tab/>
        <w:t>Study how to calculate the cost and threshold</w:t>
      </w:r>
    </w:p>
    <w:p w:rsidR="007B0275" w:rsidRDefault="007B0275" w:rsidP="004D694B"/>
    <w:p w:rsidR="004D694B" w:rsidRDefault="007B0275" w:rsidP="004D694B">
      <w:r>
        <w:t xml:space="preserve">The Way Forward captured the following agreements related to this discussion </w:t>
      </w:r>
      <w:r>
        <w:fldChar w:fldCharType="begin"/>
      </w:r>
      <w:r>
        <w:instrText xml:space="preserve"> REF _Ref450794773 \r \h </w:instrText>
      </w:r>
      <w:r>
        <w:fldChar w:fldCharType="separate"/>
      </w:r>
      <w:r>
        <w:t>[6]</w:t>
      </w:r>
      <w:r>
        <w:fldChar w:fldCharType="end"/>
      </w:r>
      <w:r>
        <w:t>:</w:t>
      </w:r>
    </w:p>
    <w:p w:rsidR="007B0275" w:rsidRPr="00A57222" w:rsidRDefault="007B0275" w:rsidP="007B0275">
      <w:pPr>
        <w:numPr>
          <w:ilvl w:val="0"/>
          <w:numId w:val="7"/>
        </w:numPr>
        <w:rPr>
          <w:i/>
        </w:rPr>
      </w:pPr>
      <w:r w:rsidRPr="00A57222">
        <w:rPr>
          <w:i/>
        </w:rPr>
        <w:t>Test case parameters</w:t>
      </w:r>
    </w:p>
    <w:p w:rsidR="007B0275" w:rsidRPr="00A57222" w:rsidRDefault="007B0275" w:rsidP="007B0275">
      <w:pPr>
        <w:numPr>
          <w:ilvl w:val="1"/>
          <w:numId w:val="7"/>
        </w:numPr>
        <w:rPr>
          <w:i/>
        </w:rPr>
      </w:pPr>
      <w:r w:rsidRPr="00A57222">
        <w:rPr>
          <w:i/>
        </w:rPr>
        <w:t>Alignment between Annex E and the DUT orientations selected by Option C in 10.3.4 of</w:t>
      </w:r>
    </w:p>
    <w:p w:rsidR="007B0275" w:rsidRPr="00A57222" w:rsidRDefault="007B0275" w:rsidP="001B362B">
      <w:pPr>
        <w:ind w:left="1440"/>
        <w:rPr>
          <w:i/>
        </w:rPr>
      </w:pPr>
      <w:r w:rsidRPr="00A57222">
        <w:rPr>
          <w:i/>
        </w:rPr>
        <w:t>37.977 is needed (naming convention, updated figures)</w:t>
      </w:r>
    </w:p>
    <w:p w:rsidR="007B0275" w:rsidRPr="00A57222" w:rsidRDefault="007B0275" w:rsidP="007B0275">
      <w:pPr>
        <w:numPr>
          <w:ilvl w:val="1"/>
          <w:numId w:val="7"/>
        </w:numPr>
        <w:rPr>
          <w:i/>
        </w:rPr>
      </w:pPr>
      <w:r w:rsidRPr="00A57222">
        <w:rPr>
          <w:i/>
        </w:rPr>
        <w:t>For handsets measured in free space, the performance requirement applies to the inverse</w:t>
      </w:r>
    </w:p>
    <w:p w:rsidR="007B0275" w:rsidRPr="00A57222" w:rsidRDefault="007B0275" w:rsidP="001B362B">
      <w:pPr>
        <w:ind w:left="1440"/>
        <w:rPr>
          <w:i/>
        </w:rPr>
      </w:pPr>
      <w:r w:rsidRPr="00A57222">
        <w:rPr>
          <w:i/>
        </w:rPr>
        <w:t>average of the 70% and 95% KPIs obtained across the P 45, L 45, P 90 orientations (naming</w:t>
      </w:r>
    </w:p>
    <w:p w:rsidR="007B0275" w:rsidRPr="00A57222" w:rsidRDefault="007B0275" w:rsidP="001B362B">
      <w:pPr>
        <w:ind w:left="1440"/>
        <w:rPr>
          <w:i/>
        </w:rPr>
      </w:pPr>
      <w:r w:rsidRPr="00A57222">
        <w:rPr>
          <w:i/>
        </w:rPr>
        <w:t>convention may be updated)</w:t>
      </w:r>
    </w:p>
    <w:p w:rsidR="007B0275" w:rsidRPr="00A57222" w:rsidRDefault="007B0275" w:rsidP="007B0275">
      <w:pPr>
        <w:numPr>
          <w:ilvl w:val="1"/>
          <w:numId w:val="7"/>
        </w:numPr>
        <w:rPr>
          <w:i/>
        </w:rPr>
      </w:pPr>
      <w:r w:rsidRPr="00A57222">
        <w:rPr>
          <w:i/>
        </w:rPr>
        <w:t>Agreement needed how to handle handset + phantom, tablet in FS, and notebook in FS test</w:t>
      </w:r>
    </w:p>
    <w:p w:rsidR="007B0275" w:rsidRPr="00A57222" w:rsidRDefault="007B0275" w:rsidP="001B362B">
      <w:pPr>
        <w:ind w:left="1440"/>
        <w:rPr>
          <w:i/>
        </w:rPr>
      </w:pPr>
      <w:r w:rsidRPr="00A57222">
        <w:rPr>
          <w:i/>
        </w:rPr>
        <w:t>cases</w:t>
      </w:r>
    </w:p>
    <w:p w:rsidR="007B0275" w:rsidRPr="00A57222" w:rsidRDefault="007B0275" w:rsidP="007B0275">
      <w:pPr>
        <w:numPr>
          <w:ilvl w:val="1"/>
          <w:numId w:val="7"/>
        </w:numPr>
        <w:rPr>
          <w:i/>
        </w:rPr>
      </w:pPr>
      <w:r w:rsidRPr="00A57222">
        <w:rPr>
          <w:i/>
        </w:rPr>
        <w:t>Further options are not precluded</w:t>
      </w:r>
    </w:p>
    <w:p w:rsidR="007B0275" w:rsidRPr="00A57222" w:rsidRDefault="007B0275" w:rsidP="007B0275">
      <w:pPr>
        <w:numPr>
          <w:ilvl w:val="0"/>
          <w:numId w:val="7"/>
        </w:numPr>
        <w:rPr>
          <w:i/>
        </w:rPr>
      </w:pPr>
      <w:r w:rsidRPr="00A57222">
        <w:rPr>
          <w:i/>
        </w:rPr>
        <w:t>Figure of merit</w:t>
      </w:r>
    </w:p>
    <w:p w:rsidR="007B0275" w:rsidRPr="00A57222" w:rsidRDefault="007B0275" w:rsidP="007B0275">
      <w:pPr>
        <w:numPr>
          <w:ilvl w:val="1"/>
          <w:numId w:val="7"/>
        </w:numPr>
        <w:rPr>
          <w:i/>
        </w:rPr>
      </w:pPr>
      <w:r w:rsidRPr="00A57222">
        <w:rPr>
          <w:i/>
        </w:rPr>
        <w:t>One performance requirement will be assigned for each of the 70% and 95% KPIs per band</w:t>
      </w:r>
    </w:p>
    <w:p w:rsidR="007B0275" w:rsidRPr="00A57222" w:rsidRDefault="007B0275" w:rsidP="007B0275">
      <w:pPr>
        <w:numPr>
          <w:ilvl w:val="1"/>
          <w:numId w:val="7"/>
        </w:numPr>
        <w:rPr>
          <w:i/>
        </w:rPr>
      </w:pPr>
      <w:r w:rsidRPr="00A57222">
        <w:rPr>
          <w:i/>
        </w:rPr>
        <w:t>Averaging method: inverse of the average of inverse mW KPI values</w:t>
      </w:r>
    </w:p>
    <w:p w:rsidR="007B0275" w:rsidRPr="00A57222" w:rsidRDefault="007B0275" w:rsidP="007B0275">
      <w:pPr>
        <w:numPr>
          <w:ilvl w:val="1"/>
          <w:numId w:val="7"/>
        </w:numPr>
        <w:rPr>
          <w:i/>
        </w:rPr>
      </w:pPr>
      <w:r w:rsidRPr="00A57222">
        <w:rPr>
          <w:i/>
        </w:rPr>
        <w:t>Study how to perform averaging across orientations that did not fail the KPI</w:t>
      </w:r>
    </w:p>
    <w:p w:rsidR="007B0275" w:rsidRDefault="007B0275" w:rsidP="004D694B"/>
    <w:p w:rsidR="007B0275" w:rsidRPr="004C1F4B" w:rsidRDefault="006305EC" w:rsidP="004D694B">
      <w:r>
        <w:t>Given that some agreements on test case parameters have been found and that some issues still remain, this text proposal introduces some elements of test case parameters that may be agreeable at this point in the work item</w:t>
      </w:r>
      <w:r w:rsidR="007B0F4C">
        <w:t xml:space="preserve"> to TS 37.144</w:t>
      </w:r>
      <w:r>
        <w:t>.</w:t>
      </w:r>
    </w:p>
    <w:p w:rsidR="002D0CC7" w:rsidRPr="00DD4705" w:rsidRDefault="00131CDF" w:rsidP="00B02D15">
      <w:pPr>
        <w:pStyle w:val="Heading1"/>
      </w:pPr>
      <w:r>
        <w:t>3</w:t>
      </w:r>
      <w:r w:rsidR="00DD4705">
        <w:tab/>
        <w:t>References</w:t>
      </w:r>
    </w:p>
    <w:p w:rsidR="00E3325B" w:rsidRDefault="008A20BF" w:rsidP="00F521BB">
      <w:pPr>
        <w:pStyle w:val="ListParagraph"/>
      </w:pPr>
      <w:bookmarkStart w:id="1" w:name="_Ref410644930"/>
      <w:bookmarkStart w:id="2" w:name="_Ref447280842"/>
      <w:r>
        <w:t>RP-</w:t>
      </w:r>
      <w:r w:rsidR="00F521BB" w:rsidRPr="00F521BB">
        <w:t>160603</w:t>
      </w:r>
      <w:r>
        <w:t>, “</w:t>
      </w:r>
      <w:r w:rsidR="00F521BB" w:rsidRPr="00F521BB">
        <w:t>New WID: Radiated performance requirements for the verification of multi-antenna reception of UEs</w:t>
      </w:r>
      <w:r>
        <w:t>,” Intel Corporation, 3GPP RAN #</w:t>
      </w:r>
      <w:r w:rsidR="00F521BB">
        <w:t>71</w:t>
      </w:r>
      <w:r>
        <w:t xml:space="preserve">, </w:t>
      </w:r>
      <w:bookmarkEnd w:id="1"/>
      <w:r w:rsidR="00F521BB">
        <w:t>March 2016</w:t>
      </w:r>
      <w:bookmarkEnd w:id="2"/>
    </w:p>
    <w:p w:rsidR="003145B3" w:rsidRDefault="003145B3" w:rsidP="00234D38">
      <w:pPr>
        <w:pStyle w:val="ListParagraph"/>
      </w:pPr>
      <w:bookmarkStart w:id="3" w:name="_Ref410636863"/>
      <w:r>
        <w:lastRenderedPageBreak/>
        <w:t>R</w:t>
      </w:r>
      <w:r w:rsidR="00F521BB">
        <w:t>P</w:t>
      </w:r>
      <w:r>
        <w:t>-1</w:t>
      </w:r>
      <w:r w:rsidR="00F521BB">
        <w:t>60229</w:t>
      </w:r>
      <w:r>
        <w:t>, TS 37.144, V</w:t>
      </w:r>
      <w:r w:rsidR="00F521BB">
        <w:t>1</w:t>
      </w:r>
      <w:r>
        <w:t>.</w:t>
      </w:r>
      <w:r w:rsidR="00F521BB">
        <w:t>0</w:t>
      </w:r>
      <w:r>
        <w:t>.0, “UE and MS over the air perf</w:t>
      </w:r>
      <w:r w:rsidR="00F521BB">
        <w:t xml:space="preserve">ormance requirements,” 3GPP RAN </w:t>
      </w:r>
      <w:r>
        <w:t>#7</w:t>
      </w:r>
      <w:r w:rsidR="00F521BB">
        <w:t>1</w:t>
      </w:r>
      <w:r>
        <w:t xml:space="preserve">, </w:t>
      </w:r>
      <w:bookmarkEnd w:id="3"/>
      <w:r w:rsidR="00F521BB">
        <w:t>March 2016</w:t>
      </w:r>
    </w:p>
    <w:p w:rsidR="008A20BF" w:rsidRDefault="008A20BF" w:rsidP="00234D38">
      <w:pPr>
        <w:pStyle w:val="ListParagraph"/>
      </w:pPr>
      <w:bookmarkStart w:id="4" w:name="_Ref410644991"/>
      <w:bookmarkStart w:id="5" w:name="_Ref447280918"/>
      <w:r>
        <w:t>TR 37.977, V1</w:t>
      </w:r>
      <w:r w:rsidR="00F521BB">
        <w:t>3</w:t>
      </w:r>
      <w:r>
        <w:t>.</w:t>
      </w:r>
      <w:r w:rsidR="00F521BB">
        <w:t>3</w:t>
      </w:r>
      <w:r>
        <w:t>.0, “Verification of radiated multi-antenna reception performance of UEs,” 3GPP, March 201</w:t>
      </w:r>
      <w:bookmarkEnd w:id="4"/>
      <w:r w:rsidR="00F521BB">
        <w:t>6</w:t>
      </w:r>
      <w:bookmarkEnd w:id="5"/>
    </w:p>
    <w:p w:rsidR="00A81814" w:rsidRDefault="00A81814" w:rsidP="00A81814">
      <w:pPr>
        <w:pStyle w:val="ListParagraph"/>
      </w:pPr>
      <w:bookmarkStart w:id="6" w:name="_Ref450794685"/>
      <w:bookmarkStart w:id="7" w:name="_Ref427565851"/>
      <w:r w:rsidRPr="00A81814">
        <w:t>R4-161825</w:t>
      </w:r>
      <w:r>
        <w:t>, “</w:t>
      </w:r>
      <w:r w:rsidRPr="00A81814">
        <w:t>MIMO OTA work plan</w:t>
      </w:r>
      <w:r>
        <w:t>,” Intel Corporation, 3GPP RAN4 #78bis, April 2016</w:t>
      </w:r>
      <w:bookmarkEnd w:id="6"/>
    </w:p>
    <w:p w:rsidR="004C1F4B" w:rsidRDefault="00362121" w:rsidP="00362121">
      <w:pPr>
        <w:pStyle w:val="ListParagraph"/>
      </w:pPr>
      <w:bookmarkStart w:id="8" w:name="_Ref450794736"/>
      <w:r w:rsidRPr="00362121">
        <w:t>R4-161826</w:t>
      </w:r>
      <w:r w:rsidR="00290FC7">
        <w:t>, “</w:t>
      </w:r>
      <w:r w:rsidRPr="00362121">
        <w:t>Views on test case parameters and the FoM</w:t>
      </w:r>
      <w:r w:rsidR="00290FC7">
        <w:t xml:space="preserve">,” </w:t>
      </w:r>
      <w:r>
        <w:t>Intel Corporation</w:t>
      </w:r>
      <w:r w:rsidR="00290FC7">
        <w:t>, 3GPP RAN4 #7</w:t>
      </w:r>
      <w:r>
        <w:t>8bis</w:t>
      </w:r>
      <w:bookmarkEnd w:id="7"/>
      <w:r>
        <w:t>, April 2016</w:t>
      </w:r>
      <w:bookmarkEnd w:id="8"/>
    </w:p>
    <w:p w:rsidR="00362121" w:rsidRDefault="00362121" w:rsidP="00362121">
      <w:pPr>
        <w:pStyle w:val="ListParagraph"/>
      </w:pPr>
      <w:bookmarkStart w:id="9" w:name="_Ref450794773"/>
      <w:r w:rsidRPr="00362121">
        <w:t>R4-163147</w:t>
      </w:r>
      <w:r>
        <w:t>, “MIMO OTA Way Forward,” Intel Corporation, CATR, Bluetest, 3GPP RAN4 #78bis, Apr</w:t>
      </w:r>
      <w:r w:rsidR="002D45CE">
        <w:t>i</w:t>
      </w:r>
      <w:r>
        <w:t>l 2016</w:t>
      </w:r>
      <w:bookmarkEnd w:id="9"/>
    </w:p>
    <w:p w:rsidR="00E3325B" w:rsidRDefault="00362121" w:rsidP="00362121">
      <w:pPr>
        <w:pStyle w:val="Heading1"/>
      </w:pPr>
      <w:r>
        <w:t>4</w:t>
      </w:r>
      <w:r>
        <w:tab/>
        <w:t>Text Proposal</w:t>
      </w:r>
    </w:p>
    <w:p w:rsidR="002D45CE" w:rsidRPr="002D45CE" w:rsidRDefault="002D45CE" w:rsidP="002D45CE">
      <w:pPr>
        <w:rPr>
          <w:color w:val="FF0000"/>
        </w:rPr>
      </w:pPr>
      <w:r w:rsidRPr="002D45CE">
        <w:rPr>
          <w:color w:val="FF0000"/>
        </w:rPr>
        <w:t>&lt;&lt;unchanged text omitted&gt;&gt;</w:t>
      </w:r>
    </w:p>
    <w:p w:rsidR="009B3027" w:rsidRDefault="009B3027" w:rsidP="009B3027">
      <w:pPr>
        <w:pStyle w:val="Heading1"/>
        <w:rPr>
          <w:ins w:id="10" w:author="Author"/>
          <w:lang w:eastAsia="en-GB"/>
        </w:rPr>
      </w:pPr>
      <w:bookmarkStart w:id="11" w:name="_Toc313492216"/>
      <w:bookmarkStart w:id="12" w:name="_Toc351118776"/>
      <w:bookmarkStart w:id="13" w:name="_Toc381963667"/>
      <w:ins w:id="14" w:author="Author">
        <w:r>
          <w:rPr>
            <w:lang w:eastAsia="en-GB"/>
          </w:rPr>
          <w:t>8</w:t>
        </w:r>
        <w:r w:rsidRPr="00AB455F">
          <w:rPr>
            <w:lang w:eastAsia="en-GB"/>
          </w:rPr>
          <w:tab/>
          <w:t xml:space="preserve">Receiver </w:t>
        </w:r>
        <w:bookmarkEnd w:id="11"/>
        <w:r>
          <w:rPr>
            <w:lang w:eastAsia="en-GB"/>
          </w:rPr>
          <w:t>total radiated</w:t>
        </w:r>
        <w:r w:rsidRPr="00AB455F">
          <w:rPr>
            <w:lang w:eastAsia="en-GB"/>
          </w:rPr>
          <w:t xml:space="preserve"> </w:t>
        </w:r>
        <w:r>
          <w:rPr>
            <w:lang w:eastAsia="en-GB"/>
          </w:rPr>
          <w:t xml:space="preserve">multi-antenna </w:t>
        </w:r>
        <w:r w:rsidRPr="00AB455F">
          <w:rPr>
            <w:lang w:eastAsia="en-GB"/>
          </w:rPr>
          <w:t>sensitivity</w:t>
        </w:r>
        <w:bookmarkEnd w:id="12"/>
        <w:bookmarkEnd w:id="13"/>
      </w:ins>
    </w:p>
    <w:p w:rsidR="004A6DAE" w:rsidRPr="00E242F3" w:rsidRDefault="004A6DAE" w:rsidP="00E242F3">
      <w:pPr>
        <w:pStyle w:val="Heading2"/>
        <w:rPr>
          <w:ins w:id="15" w:author="Author"/>
        </w:rPr>
      </w:pPr>
      <w:ins w:id="16" w:author="Author">
        <w:r w:rsidRPr="00E242F3">
          <w:t>8.1 Minimum requirement for roaming bands for handheld UE</w:t>
        </w:r>
      </w:ins>
    </w:p>
    <w:p w:rsidR="00AF36E9" w:rsidRDefault="00AF36E9" w:rsidP="00AF36E9">
      <w:pPr>
        <w:pStyle w:val="Heading3"/>
        <w:rPr>
          <w:ins w:id="17" w:author="Author"/>
        </w:rPr>
      </w:pPr>
      <w:ins w:id="18" w:author="Author">
        <w:r>
          <w:t>8.1.1</w:t>
        </w:r>
        <w:r>
          <w:tab/>
          <w:t>Free Space</w:t>
        </w:r>
      </w:ins>
    </w:p>
    <w:p w:rsidR="004A6DAE" w:rsidRDefault="004A6DAE" w:rsidP="004A6DAE">
      <w:pPr>
        <w:rPr>
          <w:ins w:id="19" w:author="Author"/>
          <w:lang w:eastAsia="en-GB"/>
        </w:rPr>
      </w:pPr>
      <w:ins w:id="20" w:author="Author">
        <w:r>
          <w:rPr>
            <w:lang w:eastAsia="en-GB"/>
          </w:rPr>
          <w:t>Requirements in this section are stated for the free space configuration and are applicable to handheld devices.</w:t>
        </w:r>
      </w:ins>
    </w:p>
    <w:p w:rsidR="004A6DAE" w:rsidRDefault="004A6DAE" w:rsidP="004A6DAE">
      <w:pPr>
        <w:rPr>
          <w:ins w:id="21" w:author="Author"/>
          <w:lang w:eastAsia="en-GB"/>
        </w:rPr>
      </w:pPr>
    </w:p>
    <w:p w:rsidR="004A6DAE" w:rsidRDefault="004A6DAE" w:rsidP="004A6DAE">
      <w:pPr>
        <w:rPr>
          <w:ins w:id="22" w:author="Author"/>
          <w:lang w:eastAsia="en-GB"/>
        </w:rPr>
      </w:pPr>
      <w:ins w:id="23" w:author="Author">
        <w:r>
          <w:rPr>
            <w:lang w:eastAsia="en-GB"/>
          </w:rPr>
          <w:t>The average TRMS of [free space data mode portrait (FS DMP)], [free space data mode landscape (FSDML)], and [free space data mode screen up flat (FS DMSU)]</w:t>
        </w:r>
        <w:r w:rsidR="007A5996">
          <w:rPr>
            <w:lang w:eastAsia="en-GB"/>
          </w:rPr>
          <w:t>, as defined in Annex E of TR 37.977 [7],</w:t>
        </w:r>
        <w:bookmarkStart w:id="24" w:name="_GoBack"/>
        <w:bookmarkEnd w:id="24"/>
        <w:r>
          <w:rPr>
            <w:lang w:eastAsia="en-GB"/>
          </w:rPr>
          <w:t xml:space="preserve"> when measured at the mid channel shall be lower than the average TRMS requirement</w:t>
        </w:r>
        <w:r w:rsidR="003B1CD5">
          <w:rPr>
            <w:lang w:eastAsia="en-GB"/>
          </w:rPr>
          <w:t>s</w:t>
        </w:r>
        <w:r>
          <w:rPr>
            <w:lang w:eastAsia="en-GB"/>
          </w:rPr>
          <w:t xml:space="preserve"> specified in subclauses </w:t>
        </w:r>
        <w:r w:rsidR="0079621A">
          <w:rPr>
            <w:lang w:eastAsia="en-GB"/>
          </w:rPr>
          <w:t>8.1.1.1 and 8.1.1.2</w:t>
        </w:r>
        <w:r>
          <w:rPr>
            <w:lang w:eastAsia="en-GB"/>
          </w:rPr>
          <w:t>.  The averaging shall be done in linear scale for the TRMS results at these DUT positions.  Two average TRMS quantities are calculated from sensitivity measurements at 70% and 95% throughput, respectively.  Average TRMS requirement are shown in the column “Average, 70” and “Average, 95” on the requirement tables.</w:t>
        </w:r>
      </w:ins>
    </w:p>
    <w:p w:rsidR="004A6DAE" w:rsidRDefault="004A6DAE" w:rsidP="004A6DAE">
      <w:pPr>
        <w:rPr>
          <w:ins w:id="25" w:author="Author"/>
          <w:lang w:eastAsia="en-GB"/>
        </w:rPr>
      </w:pPr>
    </w:p>
    <w:p w:rsidR="004A6DAE" w:rsidRPr="00CF76ED" w:rsidRDefault="0081182E" w:rsidP="004A6DAE">
      <w:pPr>
        <w:rPr>
          <w:ins w:id="26" w:author="Author"/>
          <w:lang w:eastAsia="en-GB"/>
        </w:rPr>
      </w:pPr>
      <m:oMathPara>
        <m:oMathParaPr>
          <m:jc m:val="center"/>
        </m:oMathParaPr>
        <m:oMath>
          <m:sSub>
            <m:sSubPr>
              <m:ctrlPr>
                <w:ins w:id="27" w:author="Author">
                  <w:rPr>
                    <w:rFonts w:ascii="Cambria Math" w:hAnsi="Cambria Math"/>
                    <w:i/>
                    <w:lang w:eastAsia="en-GB"/>
                  </w:rPr>
                </w:ins>
              </m:ctrlPr>
            </m:sSubPr>
            <m:e>
              <m:r>
                <w:ins w:id="28" w:author="Author">
                  <w:rPr>
                    <w:rFonts w:ascii="Cambria Math" w:hAnsi="Cambria Math"/>
                    <w:lang w:eastAsia="en-GB"/>
                  </w:rPr>
                  <m:t>TRMS</m:t>
                </w:ins>
              </m:r>
            </m:e>
            <m:sub>
              <m:r>
                <w:ins w:id="29" w:author="Author">
                  <w:rPr>
                    <w:rFonts w:ascii="Cambria Math" w:hAnsi="Cambria Math"/>
                    <w:lang w:eastAsia="en-GB"/>
                  </w:rPr>
                  <m:t>average,70</m:t>
                </w:ins>
              </m:r>
            </m:sub>
          </m:sSub>
          <m:r>
            <w:ins w:id="30" w:author="Author">
              <w:rPr>
                <w:rFonts w:ascii="Cambria Math" w:hAnsi="Cambria Math"/>
                <w:lang w:eastAsia="en-GB"/>
              </w:rPr>
              <m:t>=10</m:t>
            </w:ins>
          </m:r>
          <m:r>
            <w:ins w:id="31" w:author="Author">
              <m:rPr>
                <m:nor/>
              </m:rPr>
              <w:rPr>
                <w:rFonts w:ascii="Cambria Math" w:hAnsi="Cambria Math"/>
                <w:lang w:eastAsia="en-GB"/>
              </w:rPr>
              <m:t>log</m:t>
            </w:ins>
          </m:r>
          <m:d>
            <m:dPr>
              <m:begChr m:val="["/>
              <m:endChr m:val="]"/>
              <m:ctrlPr>
                <w:ins w:id="32" w:author="Author">
                  <w:rPr>
                    <w:rFonts w:ascii="Cambria Math" w:hAnsi="Cambria Math"/>
                    <w:i/>
                    <w:lang w:eastAsia="en-GB"/>
                  </w:rPr>
                </w:ins>
              </m:ctrlPr>
            </m:dPr>
            <m:e>
              <m:f>
                <m:fPr>
                  <m:type m:val="lin"/>
                  <m:ctrlPr>
                    <w:ins w:id="33" w:author="Author">
                      <w:rPr>
                        <w:rFonts w:ascii="Cambria Math" w:hAnsi="Cambria Math"/>
                        <w:i/>
                        <w:lang w:eastAsia="en-GB"/>
                      </w:rPr>
                    </w:ins>
                  </m:ctrlPr>
                </m:fPr>
                <m:num>
                  <m:r>
                    <w:ins w:id="34" w:author="Author">
                      <w:rPr>
                        <w:rFonts w:ascii="Cambria Math" w:hAnsi="Cambria Math"/>
                        <w:lang w:eastAsia="en-GB"/>
                      </w:rPr>
                      <m:t>3</m:t>
                    </w:ins>
                  </m:r>
                </m:num>
                <m:den>
                  <m:d>
                    <m:dPr>
                      <m:ctrlPr>
                        <w:ins w:id="35" w:author="Author">
                          <w:rPr>
                            <w:rFonts w:ascii="Cambria Math" w:hAnsi="Cambria Math"/>
                            <w:i/>
                            <w:lang w:eastAsia="en-GB"/>
                          </w:rPr>
                        </w:ins>
                      </m:ctrlPr>
                    </m:dPr>
                    <m:e>
                      <m:f>
                        <m:fPr>
                          <m:ctrlPr>
                            <w:ins w:id="36" w:author="Author">
                              <w:rPr>
                                <w:rFonts w:ascii="Cambria Math" w:hAnsi="Cambria Math"/>
                                <w:i/>
                                <w:lang w:eastAsia="en-GB"/>
                              </w:rPr>
                            </w:ins>
                          </m:ctrlPr>
                        </m:fPr>
                        <m:num>
                          <m:r>
                            <w:ins w:id="37" w:author="Author">
                              <w:rPr>
                                <w:rFonts w:ascii="Cambria Math" w:hAnsi="Cambria Math"/>
                                <w:lang w:eastAsia="en-GB"/>
                              </w:rPr>
                              <m:t>1</m:t>
                            </w:ins>
                          </m:r>
                        </m:num>
                        <m:den>
                          <m:sSup>
                            <m:sSupPr>
                              <m:ctrlPr>
                                <w:ins w:id="38" w:author="Author">
                                  <w:rPr>
                                    <w:rFonts w:ascii="Cambria Math" w:hAnsi="Cambria Math"/>
                                    <w:i/>
                                    <w:lang w:eastAsia="en-GB"/>
                                  </w:rPr>
                                </w:ins>
                              </m:ctrlPr>
                            </m:sSupPr>
                            <m:e>
                              <m:r>
                                <w:ins w:id="39" w:author="Author">
                                  <w:rPr>
                                    <w:rFonts w:ascii="Cambria Math" w:hAnsi="Cambria Math"/>
                                    <w:lang w:eastAsia="en-GB"/>
                                  </w:rPr>
                                  <m:t>10</m:t>
                                </w:ins>
                              </m:r>
                            </m:e>
                            <m:sup>
                              <m:f>
                                <m:fPr>
                                  <m:type m:val="lin"/>
                                  <m:ctrlPr>
                                    <w:ins w:id="40" w:author="Author">
                                      <w:rPr>
                                        <w:rFonts w:ascii="Cambria Math" w:hAnsi="Cambria Math"/>
                                        <w:i/>
                                        <w:lang w:eastAsia="en-GB"/>
                                      </w:rPr>
                                    </w:ins>
                                  </m:ctrlPr>
                                </m:fPr>
                                <m:num>
                                  <m:sSub>
                                    <m:sSubPr>
                                      <m:ctrlPr>
                                        <w:ins w:id="41" w:author="Author">
                                          <w:rPr>
                                            <w:rFonts w:ascii="Cambria Math" w:hAnsi="Cambria Math"/>
                                            <w:i/>
                                            <w:lang w:eastAsia="en-GB"/>
                                          </w:rPr>
                                        </w:ins>
                                      </m:ctrlPr>
                                    </m:sSubPr>
                                    <m:e>
                                      <m:r>
                                        <w:ins w:id="42" w:author="Author">
                                          <w:rPr>
                                            <w:rFonts w:ascii="Cambria Math" w:hAnsi="Cambria Math"/>
                                            <w:lang w:eastAsia="en-GB"/>
                                          </w:rPr>
                                          <m:t>S</m:t>
                                        </w:ins>
                                      </m:r>
                                    </m:e>
                                    <m:sub>
                                      <m:r>
                                        <w:ins w:id="43" w:author="Author">
                                          <w:rPr>
                                            <w:rFonts w:ascii="Cambria Math" w:hAnsi="Cambria Math"/>
                                            <w:lang w:eastAsia="en-GB"/>
                                          </w:rPr>
                                          <m:t>FS_DMP,70</m:t>
                                        </w:ins>
                                      </m:r>
                                    </m:sub>
                                  </m:sSub>
                                </m:num>
                                <m:den>
                                  <m:r>
                                    <w:ins w:id="44" w:author="Author">
                                      <w:rPr>
                                        <w:rFonts w:ascii="Cambria Math" w:hAnsi="Cambria Math"/>
                                        <w:lang w:eastAsia="en-GB"/>
                                      </w:rPr>
                                      <m:t>10</m:t>
                                    </w:ins>
                                  </m:r>
                                </m:den>
                              </m:f>
                            </m:sup>
                          </m:sSup>
                        </m:den>
                      </m:f>
                      <m:r>
                        <w:ins w:id="45" w:author="Author">
                          <w:rPr>
                            <w:rFonts w:ascii="Cambria Math" w:hAnsi="Cambria Math"/>
                            <w:lang w:eastAsia="en-GB"/>
                          </w:rPr>
                          <m:t>+</m:t>
                        </w:ins>
                      </m:r>
                      <m:f>
                        <m:fPr>
                          <m:ctrlPr>
                            <w:ins w:id="46" w:author="Author">
                              <w:rPr>
                                <w:rFonts w:ascii="Cambria Math" w:hAnsi="Cambria Math"/>
                                <w:i/>
                                <w:lang w:eastAsia="en-GB"/>
                              </w:rPr>
                            </w:ins>
                          </m:ctrlPr>
                        </m:fPr>
                        <m:num>
                          <m:r>
                            <w:ins w:id="47" w:author="Author">
                              <w:rPr>
                                <w:rFonts w:ascii="Cambria Math" w:hAnsi="Cambria Math"/>
                                <w:lang w:eastAsia="en-GB"/>
                              </w:rPr>
                              <m:t>1</m:t>
                            </w:ins>
                          </m:r>
                        </m:num>
                        <m:den>
                          <m:sSup>
                            <m:sSupPr>
                              <m:ctrlPr>
                                <w:ins w:id="48" w:author="Author">
                                  <w:rPr>
                                    <w:rFonts w:ascii="Cambria Math" w:hAnsi="Cambria Math"/>
                                    <w:i/>
                                    <w:lang w:eastAsia="en-GB"/>
                                  </w:rPr>
                                </w:ins>
                              </m:ctrlPr>
                            </m:sSupPr>
                            <m:e>
                              <m:r>
                                <w:ins w:id="49" w:author="Author">
                                  <w:rPr>
                                    <w:rFonts w:ascii="Cambria Math" w:hAnsi="Cambria Math"/>
                                    <w:lang w:eastAsia="en-GB"/>
                                  </w:rPr>
                                  <m:t>10</m:t>
                                </w:ins>
                              </m:r>
                            </m:e>
                            <m:sup>
                              <m:f>
                                <m:fPr>
                                  <m:type m:val="lin"/>
                                  <m:ctrlPr>
                                    <w:ins w:id="50" w:author="Author">
                                      <w:rPr>
                                        <w:rFonts w:ascii="Cambria Math" w:hAnsi="Cambria Math"/>
                                        <w:i/>
                                        <w:lang w:eastAsia="en-GB"/>
                                      </w:rPr>
                                    </w:ins>
                                  </m:ctrlPr>
                                </m:fPr>
                                <m:num>
                                  <m:sSub>
                                    <m:sSubPr>
                                      <m:ctrlPr>
                                        <w:ins w:id="51" w:author="Author">
                                          <w:rPr>
                                            <w:rFonts w:ascii="Cambria Math" w:hAnsi="Cambria Math"/>
                                            <w:i/>
                                            <w:lang w:eastAsia="en-GB"/>
                                          </w:rPr>
                                        </w:ins>
                                      </m:ctrlPr>
                                    </m:sSubPr>
                                    <m:e>
                                      <m:r>
                                        <w:ins w:id="52" w:author="Author">
                                          <w:rPr>
                                            <w:rFonts w:ascii="Cambria Math" w:hAnsi="Cambria Math"/>
                                            <w:lang w:eastAsia="en-GB"/>
                                          </w:rPr>
                                          <m:t>S</m:t>
                                        </w:ins>
                                      </m:r>
                                    </m:e>
                                    <m:sub>
                                      <m:r>
                                        <w:ins w:id="53" w:author="Author">
                                          <w:rPr>
                                            <w:rFonts w:ascii="Cambria Math" w:hAnsi="Cambria Math"/>
                                            <w:lang w:eastAsia="en-GB"/>
                                          </w:rPr>
                                          <m:t>FS_DML,70</m:t>
                                        </w:ins>
                                      </m:r>
                                    </m:sub>
                                  </m:sSub>
                                </m:num>
                                <m:den>
                                  <m:r>
                                    <w:ins w:id="54" w:author="Author">
                                      <w:rPr>
                                        <w:rFonts w:ascii="Cambria Math" w:hAnsi="Cambria Math"/>
                                        <w:lang w:eastAsia="en-GB"/>
                                      </w:rPr>
                                      <m:t>10</m:t>
                                    </w:ins>
                                  </m:r>
                                </m:den>
                              </m:f>
                            </m:sup>
                          </m:sSup>
                        </m:den>
                      </m:f>
                      <m:r>
                        <w:ins w:id="55" w:author="Author">
                          <w:rPr>
                            <w:rFonts w:ascii="Cambria Math" w:hAnsi="Cambria Math"/>
                            <w:lang w:eastAsia="en-GB"/>
                          </w:rPr>
                          <m:t>+</m:t>
                        </w:ins>
                      </m:r>
                      <m:f>
                        <m:fPr>
                          <m:ctrlPr>
                            <w:ins w:id="56" w:author="Author">
                              <w:rPr>
                                <w:rFonts w:ascii="Cambria Math" w:hAnsi="Cambria Math"/>
                                <w:i/>
                                <w:lang w:eastAsia="en-GB"/>
                              </w:rPr>
                            </w:ins>
                          </m:ctrlPr>
                        </m:fPr>
                        <m:num>
                          <m:r>
                            <w:ins w:id="57" w:author="Author">
                              <w:rPr>
                                <w:rFonts w:ascii="Cambria Math" w:hAnsi="Cambria Math"/>
                                <w:lang w:eastAsia="en-GB"/>
                              </w:rPr>
                              <m:t>1</m:t>
                            </w:ins>
                          </m:r>
                        </m:num>
                        <m:den>
                          <m:sSup>
                            <m:sSupPr>
                              <m:ctrlPr>
                                <w:ins w:id="58" w:author="Author">
                                  <w:rPr>
                                    <w:rFonts w:ascii="Cambria Math" w:hAnsi="Cambria Math"/>
                                    <w:i/>
                                    <w:lang w:eastAsia="en-GB"/>
                                  </w:rPr>
                                </w:ins>
                              </m:ctrlPr>
                            </m:sSupPr>
                            <m:e>
                              <m:r>
                                <w:ins w:id="59" w:author="Author">
                                  <w:rPr>
                                    <w:rFonts w:ascii="Cambria Math" w:hAnsi="Cambria Math"/>
                                    <w:lang w:eastAsia="en-GB"/>
                                  </w:rPr>
                                  <m:t>10</m:t>
                                </w:ins>
                              </m:r>
                            </m:e>
                            <m:sup>
                              <m:f>
                                <m:fPr>
                                  <m:type m:val="lin"/>
                                  <m:ctrlPr>
                                    <w:ins w:id="60" w:author="Author">
                                      <w:rPr>
                                        <w:rFonts w:ascii="Cambria Math" w:hAnsi="Cambria Math"/>
                                        <w:i/>
                                        <w:lang w:eastAsia="en-GB"/>
                                      </w:rPr>
                                    </w:ins>
                                  </m:ctrlPr>
                                </m:fPr>
                                <m:num>
                                  <m:sSub>
                                    <m:sSubPr>
                                      <m:ctrlPr>
                                        <w:ins w:id="61" w:author="Author">
                                          <w:rPr>
                                            <w:rFonts w:ascii="Cambria Math" w:hAnsi="Cambria Math"/>
                                            <w:i/>
                                            <w:lang w:eastAsia="en-GB"/>
                                          </w:rPr>
                                        </w:ins>
                                      </m:ctrlPr>
                                    </m:sSubPr>
                                    <m:e>
                                      <m:r>
                                        <w:ins w:id="62" w:author="Author">
                                          <w:rPr>
                                            <w:rFonts w:ascii="Cambria Math" w:hAnsi="Cambria Math"/>
                                            <w:lang w:eastAsia="en-GB"/>
                                          </w:rPr>
                                          <m:t>S</m:t>
                                        </w:ins>
                                      </m:r>
                                    </m:e>
                                    <m:sub>
                                      <m:r>
                                        <w:ins w:id="63" w:author="Author">
                                          <w:rPr>
                                            <w:rFonts w:ascii="Cambria Math" w:hAnsi="Cambria Math"/>
                                            <w:lang w:eastAsia="en-GB"/>
                                          </w:rPr>
                                          <m:t>FS_DMSU,70</m:t>
                                        </w:ins>
                                      </m:r>
                                    </m:sub>
                                  </m:sSub>
                                </m:num>
                                <m:den>
                                  <m:r>
                                    <w:ins w:id="64" w:author="Author">
                                      <w:rPr>
                                        <w:rFonts w:ascii="Cambria Math" w:hAnsi="Cambria Math"/>
                                        <w:lang w:eastAsia="en-GB"/>
                                      </w:rPr>
                                      <m:t>10</m:t>
                                    </w:ins>
                                  </m:r>
                                </m:den>
                              </m:f>
                            </m:sup>
                          </m:sSup>
                        </m:den>
                      </m:f>
                    </m:e>
                  </m:d>
                </m:den>
              </m:f>
            </m:e>
          </m:d>
        </m:oMath>
      </m:oMathPara>
    </w:p>
    <w:p w:rsidR="004A6DAE" w:rsidRDefault="004A6DAE" w:rsidP="004A6DAE">
      <w:pPr>
        <w:rPr>
          <w:ins w:id="65" w:author="Author"/>
          <w:lang w:eastAsia="en-GB"/>
        </w:rPr>
      </w:pPr>
    </w:p>
    <w:p w:rsidR="004A6DAE" w:rsidRPr="00CF76ED" w:rsidRDefault="0081182E" w:rsidP="004A6DAE">
      <w:pPr>
        <w:rPr>
          <w:ins w:id="66" w:author="Author"/>
          <w:lang w:eastAsia="en-GB"/>
        </w:rPr>
      </w:pPr>
      <m:oMathPara>
        <m:oMathParaPr>
          <m:jc m:val="center"/>
        </m:oMathParaPr>
        <m:oMath>
          <m:sSub>
            <m:sSubPr>
              <m:ctrlPr>
                <w:ins w:id="67" w:author="Author">
                  <w:rPr>
                    <w:rFonts w:ascii="Cambria Math" w:hAnsi="Cambria Math"/>
                    <w:i/>
                    <w:lang w:eastAsia="en-GB"/>
                  </w:rPr>
                </w:ins>
              </m:ctrlPr>
            </m:sSubPr>
            <m:e>
              <m:r>
                <w:ins w:id="68" w:author="Author">
                  <w:rPr>
                    <w:rFonts w:ascii="Cambria Math" w:hAnsi="Cambria Math"/>
                    <w:lang w:eastAsia="en-GB"/>
                  </w:rPr>
                  <m:t>TRMS</m:t>
                </w:ins>
              </m:r>
            </m:e>
            <m:sub>
              <m:r>
                <w:ins w:id="69" w:author="Author">
                  <w:rPr>
                    <w:rFonts w:ascii="Cambria Math" w:hAnsi="Cambria Math"/>
                    <w:lang w:eastAsia="en-GB"/>
                  </w:rPr>
                  <m:t>average,95</m:t>
                </w:ins>
              </m:r>
            </m:sub>
          </m:sSub>
          <m:r>
            <w:ins w:id="70" w:author="Author">
              <w:rPr>
                <w:rFonts w:ascii="Cambria Math" w:hAnsi="Cambria Math"/>
                <w:lang w:eastAsia="en-GB"/>
              </w:rPr>
              <m:t>=10</m:t>
            </w:ins>
          </m:r>
          <m:r>
            <w:ins w:id="71" w:author="Author">
              <m:rPr>
                <m:nor/>
              </m:rPr>
              <w:rPr>
                <w:rFonts w:ascii="Cambria Math" w:hAnsi="Cambria Math"/>
                <w:lang w:eastAsia="en-GB"/>
              </w:rPr>
              <m:t>log</m:t>
            </w:ins>
          </m:r>
          <m:d>
            <m:dPr>
              <m:begChr m:val="["/>
              <m:endChr m:val="]"/>
              <m:ctrlPr>
                <w:ins w:id="72" w:author="Author">
                  <w:rPr>
                    <w:rFonts w:ascii="Cambria Math" w:hAnsi="Cambria Math"/>
                    <w:i/>
                    <w:lang w:eastAsia="en-GB"/>
                  </w:rPr>
                </w:ins>
              </m:ctrlPr>
            </m:dPr>
            <m:e>
              <m:f>
                <m:fPr>
                  <m:type m:val="lin"/>
                  <m:ctrlPr>
                    <w:ins w:id="73" w:author="Author">
                      <w:rPr>
                        <w:rFonts w:ascii="Cambria Math" w:hAnsi="Cambria Math"/>
                        <w:i/>
                        <w:lang w:eastAsia="en-GB"/>
                      </w:rPr>
                    </w:ins>
                  </m:ctrlPr>
                </m:fPr>
                <m:num>
                  <m:r>
                    <w:ins w:id="74" w:author="Author">
                      <w:rPr>
                        <w:rFonts w:ascii="Cambria Math" w:hAnsi="Cambria Math"/>
                        <w:lang w:eastAsia="en-GB"/>
                      </w:rPr>
                      <m:t>3</m:t>
                    </w:ins>
                  </m:r>
                </m:num>
                <m:den>
                  <m:d>
                    <m:dPr>
                      <m:ctrlPr>
                        <w:ins w:id="75" w:author="Author">
                          <w:rPr>
                            <w:rFonts w:ascii="Cambria Math" w:hAnsi="Cambria Math"/>
                            <w:i/>
                            <w:lang w:eastAsia="en-GB"/>
                          </w:rPr>
                        </w:ins>
                      </m:ctrlPr>
                    </m:dPr>
                    <m:e>
                      <m:f>
                        <m:fPr>
                          <m:ctrlPr>
                            <w:ins w:id="76" w:author="Author">
                              <w:rPr>
                                <w:rFonts w:ascii="Cambria Math" w:hAnsi="Cambria Math"/>
                                <w:i/>
                                <w:lang w:eastAsia="en-GB"/>
                              </w:rPr>
                            </w:ins>
                          </m:ctrlPr>
                        </m:fPr>
                        <m:num>
                          <m:r>
                            <w:ins w:id="77" w:author="Author">
                              <w:rPr>
                                <w:rFonts w:ascii="Cambria Math" w:hAnsi="Cambria Math"/>
                                <w:lang w:eastAsia="en-GB"/>
                              </w:rPr>
                              <m:t>1</m:t>
                            </w:ins>
                          </m:r>
                        </m:num>
                        <m:den>
                          <m:sSup>
                            <m:sSupPr>
                              <m:ctrlPr>
                                <w:ins w:id="78" w:author="Author">
                                  <w:rPr>
                                    <w:rFonts w:ascii="Cambria Math" w:hAnsi="Cambria Math"/>
                                    <w:i/>
                                    <w:lang w:eastAsia="en-GB"/>
                                  </w:rPr>
                                </w:ins>
                              </m:ctrlPr>
                            </m:sSupPr>
                            <m:e>
                              <m:r>
                                <w:ins w:id="79" w:author="Author">
                                  <w:rPr>
                                    <w:rFonts w:ascii="Cambria Math" w:hAnsi="Cambria Math"/>
                                    <w:lang w:eastAsia="en-GB"/>
                                  </w:rPr>
                                  <m:t>10</m:t>
                                </w:ins>
                              </m:r>
                            </m:e>
                            <m:sup>
                              <m:f>
                                <m:fPr>
                                  <m:type m:val="lin"/>
                                  <m:ctrlPr>
                                    <w:ins w:id="80" w:author="Author">
                                      <w:rPr>
                                        <w:rFonts w:ascii="Cambria Math" w:hAnsi="Cambria Math"/>
                                        <w:i/>
                                        <w:lang w:eastAsia="en-GB"/>
                                      </w:rPr>
                                    </w:ins>
                                  </m:ctrlPr>
                                </m:fPr>
                                <m:num>
                                  <m:sSub>
                                    <m:sSubPr>
                                      <m:ctrlPr>
                                        <w:ins w:id="81" w:author="Author">
                                          <w:rPr>
                                            <w:rFonts w:ascii="Cambria Math" w:hAnsi="Cambria Math"/>
                                            <w:i/>
                                            <w:lang w:eastAsia="en-GB"/>
                                          </w:rPr>
                                        </w:ins>
                                      </m:ctrlPr>
                                    </m:sSubPr>
                                    <m:e>
                                      <m:r>
                                        <w:ins w:id="82" w:author="Author">
                                          <w:rPr>
                                            <w:rFonts w:ascii="Cambria Math" w:hAnsi="Cambria Math"/>
                                            <w:lang w:eastAsia="en-GB"/>
                                          </w:rPr>
                                          <m:t>S</m:t>
                                        </w:ins>
                                      </m:r>
                                    </m:e>
                                    <m:sub>
                                      <m:r>
                                        <w:ins w:id="83" w:author="Author">
                                          <w:rPr>
                                            <w:rFonts w:ascii="Cambria Math" w:hAnsi="Cambria Math"/>
                                            <w:lang w:eastAsia="en-GB"/>
                                          </w:rPr>
                                          <m:t>FS_DMP,95</m:t>
                                        </w:ins>
                                      </m:r>
                                    </m:sub>
                                  </m:sSub>
                                </m:num>
                                <m:den>
                                  <m:r>
                                    <w:ins w:id="84" w:author="Author">
                                      <w:rPr>
                                        <w:rFonts w:ascii="Cambria Math" w:hAnsi="Cambria Math"/>
                                        <w:lang w:eastAsia="en-GB"/>
                                      </w:rPr>
                                      <m:t>10</m:t>
                                    </w:ins>
                                  </m:r>
                                </m:den>
                              </m:f>
                            </m:sup>
                          </m:sSup>
                        </m:den>
                      </m:f>
                      <m:r>
                        <w:ins w:id="85" w:author="Author">
                          <w:rPr>
                            <w:rFonts w:ascii="Cambria Math" w:hAnsi="Cambria Math"/>
                            <w:lang w:eastAsia="en-GB"/>
                          </w:rPr>
                          <m:t>+</m:t>
                        </w:ins>
                      </m:r>
                      <m:f>
                        <m:fPr>
                          <m:ctrlPr>
                            <w:ins w:id="86" w:author="Author">
                              <w:rPr>
                                <w:rFonts w:ascii="Cambria Math" w:hAnsi="Cambria Math"/>
                                <w:i/>
                                <w:lang w:eastAsia="en-GB"/>
                              </w:rPr>
                            </w:ins>
                          </m:ctrlPr>
                        </m:fPr>
                        <m:num>
                          <m:r>
                            <w:ins w:id="87" w:author="Author">
                              <w:rPr>
                                <w:rFonts w:ascii="Cambria Math" w:hAnsi="Cambria Math"/>
                                <w:lang w:eastAsia="en-GB"/>
                              </w:rPr>
                              <m:t>1</m:t>
                            </w:ins>
                          </m:r>
                        </m:num>
                        <m:den>
                          <m:sSup>
                            <m:sSupPr>
                              <m:ctrlPr>
                                <w:ins w:id="88" w:author="Author">
                                  <w:rPr>
                                    <w:rFonts w:ascii="Cambria Math" w:hAnsi="Cambria Math"/>
                                    <w:i/>
                                    <w:lang w:eastAsia="en-GB"/>
                                  </w:rPr>
                                </w:ins>
                              </m:ctrlPr>
                            </m:sSupPr>
                            <m:e>
                              <m:r>
                                <w:ins w:id="89" w:author="Author">
                                  <w:rPr>
                                    <w:rFonts w:ascii="Cambria Math" w:hAnsi="Cambria Math"/>
                                    <w:lang w:eastAsia="en-GB"/>
                                  </w:rPr>
                                  <m:t>10</m:t>
                                </w:ins>
                              </m:r>
                            </m:e>
                            <m:sup>
                              <m:f>
                                <m:fPr>
                                  <m:type m:val="lin"/>
                                  <m:ctrlPr>
                                    <w:ins w:id="90" w:author="Author">
                                      <w:rPr>
                                        <w:rFonts w:ascii="Cambria Math" w:hAnsi="Cambria Math"/>
                                        <w:i/>
                                        <w:lang w:eastAsia="en-GB"/>
                                      </w:rPr>
                                    </w:ins>
                                  </m:ctrlPr>
                                </m:fPr>
                                <m:num>
                                  <m:sSub>
                                    <m:sSubPr>
                                      <m:ctrlPr>
                                        <w:ins w:id="91" w:author="Author">
                                          <w:rPr>
                                            <w:rFonts w:ascii="Cambria Math" w:hAnsi="Cambria Math"/>
                                            <w:i/>
                                            <w:lang w:eastAsia="en-GB"/>
                                          </w:rPr>
                                        </w:ins>
                                      </m:ctrlPr>
                                    </m:sSubPr>
                                    <m:e>
                                      <m:r>
                                        <w:ins w:id="92" w:author="Author">
                                          <w:rPr>
                                            <w:rFonts w:ascii="Cambria Math" w:hAnsi="Cambria Math"/>
                                            <w:lang w:eastAsia="en-GB"/>
                                          </w:rPr>
                                          <m:t>S</m:t>
                                        </w:ins>
                                      </m:r>
                                    </m:e>
                                    <m:sub>
                                      <m:r>
                                        <w:ins w:id="93" w:author="Author">
                                          <w:rPr>
                                            <w:rFonts w:ascii="Cambria Math" w:hAnsi="Cambria Math"/>
                                            <w:lang w:eastAsia="en-GB"/>
                                          </w:rPr>
                                          <m:t>FS_DML,95</m:t>
                                        </w:ins>
                                      </m:r>
                                    </m:sub>
                                  </m:sSub>
                                </m:num>
                                <m:den>
                                  <m:r>
                                    <w:ins w:id="94" w:author="Author">
                                      <w:rPr>
                                        <w:rFonts w:ascii="Cambria Math" w:hAnsi="Cambria Math"/>
                                        <w:lang w:eastAsia="en-GB"/>
                                      </w:rPr>
                                      <m:t>10</m:t>
                                    </w:ins>
                                  </m:r>
                                </m:den>
                              </m:f>
                            </m:sup>
                          </m:sSup>
                        </m:den>
                      </m:f>
                      <m:r>
                        <w:ins w:id="95" w:author="Author">
                          <w:rPr>
                            <w:rFonts w:ascii="Cambria Math" w:hAnsi="Cambria Math"/>
                            <w:lang w:eastAsia="en-GB"/>
                          </w:rPr>
                          <m:t>+</m:t>
                        </w:ins>
                      </m:r>
                      <m:f>
                        <m:fPr>
                          <m:ctrlPr>
                            <w:ins w:id="96" w:author="Author">
                              <w:rPr>
                                <w:rFonts w:ascii="Cambria Math" w:hAnsi="Cambria Math"/>
                                <w:i/>
                                <w:lang w:eastAsia="en-GB"/>
                              </w:rPr>
                            </w:ins>
                          </m:ctrlPr>
                        </m:fPr>
                        <m:num>
                          <m:r>
                            <w:ins w:id="97" w:author="Author">
                              <w:rPr>
                                <w:rFonts w:ascii="Cambria Math" w:hAnsi="Cambria Math"/>
                                <w:lang w:eastAsia="en-GB"/>
                              </w:rPr>
                              <m:t>1</m:t>
                            </w:ins>
                          </m:r>
                        </m:num>
                        <m:den>
                          <m:sSup>
                            <m:sSupPr>
                              <m:ctrlPr>
                                <w:ins w:id="98" w:author="Author">
                                  <w:rPr>
                                    <w:rFonts w:ascii="Cambria Math" w:hAnsi="Cambria Math"/>
                                    <w:i/>
                                    <w:lang w:eastAsia="en-GB"/>
                                  </w:rPr>
                                </w:ins>
                              </m:ctrlPr>
                            </m:sSupPr>
                            <m:e>
                              <m:r>
                                <w:ins w:id="99" w:author="Author">
                                  <w:rPr>
                                    <w:rFonts w:ascii="Cambria Math" w:hAnsi="Cambria Math"/>
                                    <w:lang w:eastAsia="en-GB"/>
                                  </w:rPr>
                                  <m:t>10</m:t>
                                </w:ins>
                              </m:r>
                            </m:e>
                            <m:sup>
                              <m:f>
                                <m:fPr>
                                  <m:type m:val="lin"/>
                                  <m:ctrlPr>
                                    <w:ins w:id="100" w:author="Author">
                                      <w:rPr>
                                        <w:rFonts w:ascii="Cambria Math" w:hAnsi="Cambria Math"/>
                                        <w:i/>
                                        <w:lang w:eastAsia="en-GB"/>
                                      </w:rPr>
                                    </w:ins>
                                  </m:ctrlPr>
                                </m:fPr>
                                <m:num>
                                  <m:sSub>
                                    <m:sSubPr>
                                      <m:ctrlPr>
                                        <w:ins w:id="101" w:author="Author">
                                          <w:rPr>
                                            <w:rFonts w:ascii="Cambria Math" w:hAnsi="Cambria Math"/>
                                            <w:i/>
                                            <w:lang w:eastAsia="en-GB"/>
                                          </w:rPr>
                                        </w:ins>
                                      </m:ctrlPr>
                                    </m:sSubPr>
                                    <m:e>
                                      <m:r>
                                        <w:ins w:id="102" w:author="Author">
                                          <w:rPr>
                                            <w:rFonts w:ascii="Cambria Math" w:hAnsi="Cambria Math"/>
                                            <w:lang w:eastAsia="en-GB"/>
                                          </w:rPr>
                                          <m:t>S</m:t>
                                        </w:ins>
                                      </m:r>
                                    </m:e>
                                    <m:sub>
                                      <m:r>
                                        <w:ins w:id="103" w:author="Author">
                                          <w:rPr>
                                            <w:rFonts w:ascii="Cambria Math" w:hAnsi="Cambria Math"/>
                                            <w:lang w:eastAsia="en-GB"/>
                                          </w:rPr>
                                          <m:t>FS_DMSU,95</m:t>
                                        </w:ins>
                                      </m:r>
                                    </m:sub>
                                  </m:sSub>
                                </m:num>
                                <m:den>
                                  <m:r>
                                    <w:ins w:id="104" w:author="Author">
                                      <w:rPr>
                                        <w:rFonts w:ascii="Cambria Math" w:hAnsi="Cambria Math"/>
                                        <w:lang w:eastAsia="en-GB"/>
                                      </w:rPr>
                                      <m:t>10</m:t>
                                    </w:ins>
                                  </m:r>
                                </m:den>
                              </m:f>
                            </m:sup>
                          </m:sSup>
                        </m:den>
                      </m:f>
                    </m:e>
                  </m:d>
                </m:den>
              </m:f>
            </m:e>
          </m:d>
        </m:oMath>
      </m:oMathPara>
    </w:p>
    <w:p w:rsidR="004A6DAE" w:rsidRDefault="004A6DAE" w:rsidP="004A6DAE">
      <w:pPr>
        <w:rPr>
          <w:ins w:id="105" w:author="Author"/>
          <w:lang w:eastAsia="en-GB"/>
        </w:rPr>
      </w:pPr>
    </w:p>
    <w:p w:rsidR="004A6DAE" w:rsidRDefault="004A6DAE" w:rsidP="004A6DAE">
      <w:pPr>
        <w:rPr>
          <w:ins w:id="106" w:author="Author"/>
          <w:lang w:eastAsia="en-GB"/>
        </w:rPr>
      </w:pPr>
      <w:ins w:id="107" w:author="Author">
        <w:r>
          <w:rPr>
            <w:lang w:eastAsia="en-GB"/>
          </w:rPr>
          <w:t>Where</w:t>
        </w:r>
      </w:ins>
    </w:p>
    <w:p w:rsidR="004A6DAE" w:rsidRDefault="004A6DAE" w:rsidP="004A6DAE">
      <w:pPr>
        <w:rPr>
          <w:ins w:id="108" w:author="Author"/>
          <w:lang w:eastAsia="en-GB"/>
        </w:rPr>
      </w:pPr>
    </w:p>
    <w:p w:rsidR="004A6DAE" w:rsidRPr="002B1F6E" w:rsidRDefault="0081182E" w:rsidP="004A6DAE">
      <w:pPr>
        <w:rPr>
          <w:ins w:id="109" w:author="Author"/>
          <w:lang w:eastAsia="en-GB"/>
        </w:rPr>
      </w:pPr>
      <m:oMathPara>
        <m:oMathParaPr>
          <m:jc m:val="center"/>
        </m:oMathParaPr>
        <m:oMath>
          <m:sSub>
            <m:sSubPr>
              <m:ctrlPr>
                <w:ins w:id="110" w:author="Author">
                  <w:rPr>
                    <w:rFonts w:ascii="Cambria Math" w:hAnsi="Cambria Math"/>
                    <w:i/>
                    <w:lang w:eastAsia="en-GB"/>
                  </w:rPr>
                </w:ins>
              </m:ctrlPr>
            </m:sSubPr>
            <m:e>
              <m:r>
                <w:ins w:id="111" w:author="Author">
                  <w:rPr>
                    <w:rFonts w:ascii="Cambria Math" w:hAnsi="Cambria Math"/>
                    <w:lang w:eastAsia="en-GB"/>
                  </w:rPr>
                  <m:t>S</m:t>
                </w:ins>
              </m:r>
            </m:e>
            <m:sub>
              <m:r>
                <w:ins w:id="112" w:author="Author">
                  <w:rPr>
                    <w:rFonts w:ascii="Cambria Math" w:hAnsi="Cambria Math"/>
                    <w:lang w:eastAsia="en-GB"/>
                  </w:rPr>
                  <m:t>MODE,x</m:t>
                </w:ins>
              </m:r>
            </m:sub>
          </m:sSub>
          <m:r>
            <w:ins w:id="113" w:author="Author">
              <w:rPr>
                <w:rFonts w:ascii="Cambria Math" w:hAnsi="Cambria Math"/>
                <w:lang w:eastAsia="en-GB"/>
              </w:rPr>
              <m:t>=10</m:t>
            </w:ins>
          </m:r>
          <m:r>
            <w:ins w:id="114" w:author="Author">
              <m:rPr>
                <m:nor/>
              </m:rPr>
              <w:rPr>
                <w:rFonts w:ascii="Cambria Math" w:hAnsi="Cambria Math"/>
                <w:lang w:eastAsia="en-GB"/>
              </w:rPr>
              <m:t>log</m:t>
            </w:ins>
          </m:r>
          <m:d>
            <m:dPr>
              <m:begChr m:val="["/>
              <m:endChr m:val="]"/>
              <m:ctrlPr>
                <w:ins w:id="115" w:author="Author">
                  <w:rPr>
                    <w:rFonts w:ascii="Cambria Math" w:hAnsi="Cambria Math"/>
                    <w:i/>
                    <w:lang w:eastAsia="en-GB"/>
                  </w:rPr>
                </w:ins>
              </m:ctrlPr>
            </m:dPr>
            <m:e>
              <m:f>
                <m:fPr>
                  <m:type m:val="lin"/>
                  <m:ctrlPr>
                    <w:ins w:id="116" w:author="Author">
                      <w:rPr>
                        <w:rFonts w:ascii="Cambria Math" w:hAnsi="Cambria Math"/>
                        <w:i/>
                        <w:lang w:eastAsia="en-GB"/>
                      </w:rPr>
                    </w:ins>
                  </m:ctrlPr>
                </m:fPr>
                <m:num>
                  <m:r>
                    <w:ins w:id="117" w:author="Author">
                      <w:rPr>
                        <w:rFonts w:ascii="Cambria Math" w:hAnsi="Cambria Math"/>
                        <w:lang w:eastAsia="en-GB"/>
                      </w:rPr>
                      <m:t>12</m:t>
                    </w:ins>
                  </m:r>
                </m:num>
                <m:den>
                  <m:d>
                    <m:dPr>
                      <m:ctrlPr>
                        <w:ins w:id="118" w:author="Author">
                          <w:rPr>
                            <w:rFonts w:ascii="Cambria Math" w:hAnsi="Cambria Math"/>
                            <w:i/>
                            <w:lang w:eastAsia="en-GB"/>
                          </w:rPr>
                        </w:ins>
                      </m:ctrlPr>
                    </m:dPr>
                    <m:e>
                      <m:f>
                        <m:fPr>
                          <m:ctrlPr>
                            <w:ins w:id="119" w:author="Author">
                              <w:rPr>
                                <w:rFonts w:ascii="Cambria Math" w:hAnsi="Cambria Math"/>
                                <w:i/>
                                <w:lang w:eastAsia="en-GB"/>
                              </w:rPr>
                            </w:ins>
                          </m:ctrlPr>
                        </m:fPr>
                        <m:num>
                          <m:r>
                            <w:ins w:id="120" w:author="Author">
                              <w:rPr>
                                <w:rFonts w:ascii="Cambria Math" w:hAnsi="Cambria Math"/>
                                <w:lang w:eastAsia="en-GB"/>
                              </w:rPr>
                              <m:t>1</m:t>
                            </w:ins>
                          </m:r>
                        </m:num>
                        <m:den>
                          <m:sSup>
                            <m:sSupPr>
                              <m:ctrlPr>
                                <w:ins w:id="121" w:author="Author">
                                  <w:rPr>
                                    <w:rFonts w:ascii="Cambria Math" w:hAnsi="Cambria Math"/>
                                    <w:i/>
                                    <w:lang w:eastAsia="en-GB"/>
                                  </w:rPr>
                                </w:ins>
                              </m:ctrlPr>
                            </m:sSupPr>
                            <m:e>
                              <m:r>
                                <w:ins w:id="122" w:author="Author">
                                  <w:rPr>
                                    <w:rFonts w:ascii="Cambria Math" w:hAnsi="Cambria Math"/>
                                    <w:lang w:eastAsia="en-GB"/>
                                  </w:rPr>
                                  <m:t>10</m:t>
                                </w:ins>
                              </m:r>
                            </m:e>
                            <m:sup>
                              <m:f>
                                <m:fPr>
                                  <m:type m:val="lin"/>
                                  <m:ctrlPr>
                                    <w:ins w:id="123" w:author="Author">
                                      <w:rPr>
                                        <w:rFonts w:ascii="Cambria Math" w:hAnsi="Cambria Math"/>
                                        <w:i/>
                                        <w:lang w:eastAsia="en-GB"/>
                                      </w:rPr>
                                    </w:ins>
                                  </m:ctrlPr>
                                </m:fPr>
                                <m:num>
                                  <m:sSub>
                                    <m:sSubPr>
                                      <m:ctrlPr>
                                        <w:ins w:id="124" w:author="Author">
                                          <w:rPr>
                                            <w:rFonts w:ascii="Cambria Math" w:hAnsi="Cambria Math"/>
                                            <w:i/>
                                            <w:lang w:eastAsia="en-GB"/>
                                          </w:rPr>
                                        </w:ins>
                                      </m:ctrlPr>
                                    </m:sSubPr>
                                    <m:e>
                                      <m:r>
                                        <w:ins w:id="125" w:author="Author">
                                          <w:rPr>
                                            <w:rFonts w:ascii="Cambria Math" w:hAnsi="Cambria Math"/>
                                            <w:lang w:eastAsia="en-GB"/>
                                          </w:rPr>
                                          <m:t>P</m:t>
                                        </w:ins>
                                      </m:r>
                                    </m:e>
                                    <m:sub>
                                      <m:r>
                                        <w:ins w:id="126" w:author="Author">
                                          <w:rPr>
                                            <w:rFonts w:ascii="Cambria Math" w:hAnsi="Cambria Math"/>
                                            <w:lang w:eastAsia="en-GB"/>
                                          </w:rPr>
                                          <m:t>MODE,x,0</m:t>
                                        </w:ins>
                                      </m:r>
                                    </m:sub>
                                  </m:sSub>
                                </m:num>
                                <m:den>
                                  <m:r>
                                    <w:ins w:id="127" w:author="Author">
                                      <w:rPr>
                                        <w:rFonts w:ascii="Cambria Math" w:hAnsi="Cambria Math"/>
                                        <w:lang w:eastAsia="en-GB"/>
                                      </w:rPr>
                                      <m:t>10</m:t>
                                    </w:ins>
                                  </m:r>
                                </m:den>
                              </m:f>
                            </m:sup>
                          </m:sSup>
                        </m:den>
                      </m:f>
                      <m:r>
                        <w:ins w:id="128" w:author="Author">
                          <w:rPr>
                            <w:rFonts w:ascii="Cambria Math" w:hAnsi="Cambria Math"/>
                            <w:lang w:eastAsia="en-GB"/>
                          </w:rPr>
                          <m:t>+</m:t>
                        </w:ins>
                      </m:r>
                      <m:f>
                        <m:fPr>
                          <m:ctrlPr>
                            <w:ins w:id="129" w:author="Author">
                              <w:rPr>
                                <w:rFonts w:ascii="Cambria Math" w:hAnsi="Cambria Math"/>
                                <w:i/>
                                <w:lang w:eastAsia="en-GB"/>
                              </w:rPr>
                            </w:ins>
                          </m:ctrlPr>
                        </m:fPr>
                        <m:num>
                          <m:r>
                            <w:ins w:id="130" w:author="Author">
                              <w:rPr>
                                <w:rFonts w:ascii="Cambria Math" w:hAnsi="Cambria Math"/>
                                <w:lang w:eastAsia="en-GB"/>
                              </w:rPr>
                              <m:t>1</m:t>
                            </w:ins>
                          </m:r>
                        </m:num>
                        <m:den>
                          <m:sSup>
                            <m:sSupPr>
                              <m:ctrlPr>
                                <w:ins w:id="131" w:author="Author">
                                  <w:rPr>
                                    <w:rFonts w:ascii="Cambria Math" w:hAnsi="Cambria Math"/>
                                    <w:i/>
                                    <w:lang w:eastAsia="en-GB"/>
                                  </w:rPr>
                                </w:ins>
                              </m:ctrlPr>
                            </m:sSupPr>
                            <m:e>
                              <m:r>
                                <w:ins w:id="132" w:author="Author">
                                  <w:rPr>
                                    <w:rFonts w:ascii="Cambria Math" w:hAnsi="Cambria Math"/>
                                    <w:lang w:eastAsia="en-GB"/>
                                  </w:rPr>
                                  <m:t>10</m:t>
                                </w:ins>
                              </m:r>
                            </m:e>
                            <m:sup>
                              <m:f>
                                <m:fPr>
                                  <m:type m:val="lin"/>
                                  <m:ctrlPr>
                                    <w:ins w:id="133" w:author="Author">
                                      <w:rPr>
                                        <w:rFonts w:ascii="Cambria Math" w:hAnsi="Cambria Math"/>
                                        <w:i/>
                                        <w:lang w:eastAsia="en-GB"/>
                                      </w:rPr>
                                    </w:ins>
                                  </m:ctrlPr>
                                </m:fPr>
                                <m:num>
                                  <m:sSub>
                                    <m:sSubPr>
                                      <m:ctrlPr>
                                        <w:ins w:id="134" w:author="Author">
                                          <w:rPr>
                                            <w:rFonts w:ascii="Cambria Math" w:hAnsi="Cambria Math"/>
                                            <w:i/>
                                            <w:lang w:eastAsia="en-GB"/>
                                          </w:rPr>
                                        </w:ins>
                                      </m:ctrlPr>
                                    </m:sSubPr>
                                    <m:e>
                                      <m:r>
                                        <w:ins w:id="135" w:author="Author">
                                          <w:rPr>
                                            <w:rFonts w:ascii="Cambria Math" w:hAnsi="Cambria Math"/>
                                            <w:lang w:eastAsia="en-GB"/>
                                          </w:rPr>
                                          <m:t>P</m:t>
                                        </w:ins>
                                      </m:r>
                                    </m:e>
                                    <m:sub>
                                      <m:r>
                                        <w:ins w:id="136" w:author="Author">
                                          <w:rPr>
                                            <w:rFonts w:ascii="Cambria Math" w:hAnsi="Cambria Math"/>
                                            <w:lang w:eastAsia="en-GB"/>
                                          </w:rPr>
                                          <m:t>MODE,x,1</m:t>
                                        </w:ins>
                                      </m:r>
                                    </m:sub>
                                  </m:sSub>
                                </m:num>
                                <m:den>
                                  <m:r>
                                    <w:ins w:id="137" w:author="Author">
                                      <w:rPr>
                                        <w:rFonts w:ascii="Cambria Math" w:hAnsi="Cambria Math"/>
                                        <w:lang w:eastAsia="en-GB"/>
                                      </w:rPr>
                                      <m:t>10</m:t>
                                    </w:ins>
                                  </m:r>
                                </m:den>
                              </m:f>
                            </m:sup>
                          </m:sSup>
                        </m:den>
                      </m:f>
                      <m:r>
                        <w:ins w:id="138" w:author="Author">
                          <w:rPr>
                            <w:rFonts w:ascii="Cambria Math" w:hAnsi="Cambria Math"/>
                            <w:lang w:eastAsia="en-GB"/>
                          </w:rPr>
                          <m:t>+…+</m:t>
                        </w:ins>
                      </m:r>
                      <m:f>
                        <m:fPr>
                          <m:ctrlPr>
                            <w:ins w:id="139" w:author="Author">
                              <w:rPr>
                                <w:rFonts w:ascii="Cambria Math" w:hAnsi="Cambria Math"/>
                                <w:i/>
                                <w:lang w:eastAsia="en-GB"/>
                              </w:rPr>
                            </w:ins>
                          </m:ctrlPr>
                        </m:fPr>
                        <m:num>
                          <m:r>
                            <w:ins w:id="140" w:author="Author">
                              <w:rPr>
                                <w:rFonts w:ascii="Cambria Math" w:hAnsi="Cambria Math"/>
                                <w:lang w:eastAsia="en-GB"/>
                              </w:rPr>
                              <m:t>1</m:t>
                            </w:ins>
                          </m:r>
                        </m:num>
                        <m:den>
                          <m:sSup>
                            <m:sSupPr>
                              <m:ctrlPr>
                                <w:ins w:id="141" w:author="Author">
                                  <w:rPr>
                                    <w:rFonts w:ascii="Cambria Math" w:hAnsi="Cambria Math"/>
                                    <w:i/>
                                    <w:lang w:eastAsia="en-GB"/>
                                  </w:rPr>
                                </w:ins>
                              </m:ctrlPr>
                            </m:sSupPr>
                            <m:e>
                              <m:r>
                                <w:ins w:id="142" w:author="Author">
                                  <w:rPr>
                                    <w:rFonts w:ascii="Cambria Math" w:hAnsi="Cambria Math"/>
                                    <w:lang w:eastAsia="en-GB"/>
                                  </w:rPr>
                                  <m:t>10</m:t>
                                </w:ins>
                              </m:r>
                            </m:e>
                            <m:sup>
                              <m:f>
                                <m:fPr>
                                  <m:type m:val="lin"/>
                                  <m:ctrlPr>
                                    <w:ins w:id="143" w:author="Author">
                                      <w:rPr>
                                        <w:rFonts w:ascii="Cambria Math" w:hAnsi="Cambria Math"/>
                                        <w:i/>
                                        <w:lang w:eastAsia="en-GB"/>
                                      </w:rPr>
                                    </w:ins>
                                  </m:ctrlPr>
                                </m:fPr>
                                <m:num>
                                  <m:sSub>
                                    <m:sSubPr>
                                      <m:ctrlPr>
                                        <w:ins w:id="144" w:author="Author">
                                          <w:rPr>
                                            <w:rFonts w:ascii="Cambria Math" w:hAnsi="Cambria Math"/>
                                            <w:i/>
                                            <w:lang w:eastAsia="en-GB"/>
                                          </w:rPr>
                                        </w:ins>
                                      </m:ctrlPr>
                                    </m:sSubPr>
                                    <m:e>
                                      <m:r>
                                        <w:ins w:id="145" w:author="Author">
                                          <w:rPr>
                                            <w:rFonts w:ascii="Cambria Math" w:hAnsi="Cambria Math"/>
                                            <w:lang w:eastAsia="en-GB"/>
                                          </w:rPr>
                                          <m:t>P</m:t>
                                        </w:ins>
                                      </m:r>
                                    </m:e>
                                    <m:sub>
                                      <m:r>
                                        <w:ins w:id="146" w:author="Author">
                                          <w:rPr>
                                            <w:rFonts w:ascii="Cambria Math" w:hAnsi="Cambria Math"/>
                                            <w:lang w:eastAsia="en-GB"/>
                                          </w:rPr>
                                          <m:t>MODE,x,11</m:t>
                                        </w:ins>
                                      </m:r>
                                    </m:sub>
                                  </m:sSub>
                                </m:num>
                                <m:den>
                                  <m:r>
                                    <w:ins w:id="147" w:author="Author">
                                      <w:rPr>
                                        <w:rFonts w:ascii="Cambria Math" w:hAnsi="Cambria Math"/>
                                        <w:lang w:eastAsia="en-GB"/>
                                      </w:rPr>
                                      <m:t>10</m:t>
                                    </w:ins>
                                  </m:r>
                                </m:den>
                              </m:f>
                            </m:sup>
                          </m:sSup>
                        </m:den>
                      </m:f>
                    </m:e>
                  </m:d>
                </m:den>
              </m:f>
            </m:e>
          </m:d>
        </m:oMath>
      </m:oMathPara>
    </w:p>
    <w:p w:rsidR="004A6DAE" w:rsidRDefault="004A6DAE" w:rsidP="004A6DAE">
      <w:pPr>
        <w:rPr>
          <w:ins w:id="148" w:author="Author"/>
          <w:lang w:eastAsia="en-GB"/>
        </w:rPr>
      </w:pPr>
    </w:p>
    <w:p w:rsidR="004A6DAE" w:rsidRDefault="004A6DAE" w:rsidP="004A6DAE">
      <w:pPr>
        <w:rPr>
          <w:ins w:id="149" w:author="Author"/>
          <w:lang w:eastAsia="en-GB"/>
        </w:rPr>
      </w:pPr>
      <w:ins w:id="150" w:author="Author">
        <w:r>
          <w:rPr>
            <w:lang w:eastAsia="en-GB"/>
          </w:rPr>
          <w:t xml:space="preserve">Such that </w:t>
        </w:r>
        <w:r w:rsidRPr="001E2539">
          <w:rPr>
            <w:i/>
            <w:lang w:eastAsia="en-GB"/>
          </w:rPr>
          <w:t>MODE</w:t>
        </w:r>
        <w:r>
          <w:rPr>
            <w:lang w:eastAsia="en-GB"/>
          </w:rPr>
          <w:t xml:space="preserve"> is one of {</w:t>
        </w:r>
        <w:r w:rsidRPr="001E2539">
          <w:rPr>
            <w:i/>
            <w:lang w:eastAsia="en-GB"/>
          </w:rPr>
          <w:t>FS_DMP, FS_DML, FS_DMSU</w:t>
        </w:r>
        <w:r>
          <w:rPr>
            <w:lang w:eastAsia="en-GB"/>
          </w:rPr>
          <w:t xml:space="preserve">}, </w:t>
        </w:r>
        <w:r w:rsidRPr="001E2539">
          <w:rPr>
            <w:i/>
            <w:lang w:eastAsia="en-GB"/>
          </w:rPr>
          <w:t>x</w:t>
        </w:r>
        <w:r>
          <w:rPr>
            <w:lang w:eastAsia="en-GB"/>
          </w:rPr>
          <w:t xml:space="preserve"> is one of {</w:t>
        </w:r>
        <w:r w:rsidRPr="001E2539">
          <w:rPr>
            <w:i/>
            <w:lang w:eastAsia="en-GB"/>
          </w:rPr>
          <w:t>70, 95</w:t>
        </w:r>
        <w:r>
          <w:rPr>
            <w:lang w:eastAsia="en-GB"/>
          </w:rPr>
          <w:t>}, and {</w:t>
        </w:r>
        <w:r w:rsidRPr="00360703">
          <w:rPr>
            <w:i/>
            <w:lang w:eastAsia="en-GB"/>
          </w:rPr>
          <w:t>P</w:t>
        </w:r>
        <w:r w:rsidRPr="00360703">
          <w:rPr>
            <w:i/>
            <w:vertAlign w:val="subscript"/>
            <w:lang w:eastAsia="en-GB"/>
          </w:rPr>
          <w:t>MODE,x,0</w:t>
        </w:r>
        <w:r w:rsidRPr="00360703">
          <w:rPr>
            <w:i/>
            <w:lang w:eastAsia="en-GB"/>
          </w:rPr>
          <w:t>, …, P</w:t>
        </w:r>
        <w:r w:rsidRPr="00360703">
          <w:rPr>
            <w:i/>
            <w:vertAlign w:val="subscript"/>
            <w:lang w:eastAsia="en-GB"/>
          </w:rPr>
          <w:t>MODE,x,11</w:t>
        </w:r>
        <w:r>
          <w:rPr>
            <w:lang w:eastAsia="en-GB"/>
          </w:rPr>
          <w:t>} are the measured sensitivity values at each azimuth position.</w:t>
        </w:r>
      </w:ins>
    </w:p>
    <w:p w:rsidR="002C16BB" w:rsidRDefault="002C16BB" w:rsidP="004A6DAE">
      <w:pPr>
        <w:rPr>
          <w:ins w:id="151" w:author="Author"/>
          <w:lang w:eastAsia="en-GB"/>
        </w:rPr>
      </w:pPr>
    </w:p>
    <w:p w:rsidR="002C16BB" w:rsidRDefault="002C16BB" w:rsidP="002C16BB">
      <w:pPr>
        <w:rPr>
          <w:ins w:id="152" w:author="Author"/>
          <w:lang w:eastAsia="en-GB"/>
        </w:rPr>
      </w:pPr>
      <w:ins w:id="153" w:author="Author">
        <w:r>
          <w:rPr>
            <w:lang w:eastAsia="en-GB"/>
          </w:rPr>
          <w:t xml:space="preserve">If at most 1 azimuth position does not result in a defined measured sensitivity at 70% throughput, </w:t>
        </w:r>
        <w:r w:rsidRPr="00697805">
          <w:rPr>
            <w:i/>
            <w:lang w:eastAsia="en-GB"/>
          </w:rPr>
          <w:t>S</w:t>
        </w:r>
        <w:r>
          <w:rPr>
            <w:i/>
            <w:vertAlign w:val="subscript"/>
            <w:lang w:eastAsia="en-GB"/>
          </w:rPr>
          <w:t>MODE</w:t>
        </w:r>
        <w:r w:rsidRPr="00697805">
          <w:rPr>
            <w:i/>
            <w:vertAlign w:val="subscript"/>
            <w:lang w:eastAsia="en-GB"/>
          </w:rPr>
          <w:t>,70</w:t>
        </w:r>
        <w:r w:rsidRPr="00697805">
          <w:rPr>
            <w:vertAlign w:val="subscript"/>
            <w:lang w:eastAsia="en-GB"/>
          </w:rPr>
          <w:t xml:space="preserve"> </w:t>
        </w:r>
        <w:r>
          <w:rPr>
            <w:lang w:eastAsia="en-GB"/>
          </w:rPr>
          <w:t>can be calculated using 11 terms</w:t>
        </w:r>
        <w:r w:rsidR="00931A99">
          <w:rPr>
            <w:lang w:eastAsia="en-GB"/>
          </w:rPr>
          <w:t xml:space="preserve"> and scaled appropriately by setting the numerator of the term inside the logarithm to 11</w:t>
        </w:r>
        <w:r>
          <w:rPr>
            <w:lang w:eastAsia="en-GB"/>
          </w:rPr>
          <w:t xml:space="preserve">.  If at most 2 azimuth positions do not result in a defined measured sensitivity at 95% throughput, </w:t>
        </w:r>
        <w:r w:rsidRPr="00697805">
          <w:rPr>
            <w:i/>
            <w:lang w:eastAsia="en-GB"/>
          </w:rPr>
          <w:t>S</w:t>
        </w:r>
        <w:r>
          <w:rPr>
            <w:i/>
            <w:vertAlign w:val="subscript"/>
            <w:lang w:eastAsia="en-GB"/>
          </w:rPr>
          <w:t>MODE</w:t>
        </w:r>
        <w:r w:rsidRPr="00697805">
          <w:rPr>
            <w:i/>
            <w:vertAlign w:val="subscript"/>
            <w:lang w:eastAsia="en-GB"/>
          </w:rPr>
          <w:t>,</w:t>
        </w:r>
        <w:r>
          <w:rPr>
            <w:i/>
            <w:vertAlign w:val="subscript"/>
            <w:lang w:eastAsia="en-GB"/>
          </w:rPr>
          <w:t>95</w:t>
        </w:r>
        <w:r w:rsidRPr="00697805">
          <w:rPr>
            <w:vertAlign w:val="subscript"/>
            <w:lang w:eastAsia="en-GB"/>
          </w:rPr>
          <w:t xml:space="preserve"> </w:t>
        </w:r>
        <w:r>
          <w:rPr>
            <w:lang w:eastAsia="en-GB"/>
          </w:rPr>
          <w:t>can be calculated using 1</w:t>
        </w:r>
        <w:r w:rsidR="00931A99">
          <w:rPr>
            <w:lang w:eastAsia="en-GB"/>
          </w:rPr>
          <w:t>0</w:t>
        </w:r>
        <w:r>
          <w:rPr>
            <w:lang w:eastAsia="en-GB"/>
          </w:rPr>
          <w:t xml:space="preserve"> terms</w:t>
        </w:r>
        <w:r w:rsidR="00931A99">
          <w:rPr>
            <w:lang w:eastAsia="en-GB"/>
          </w:rPr>
          <w:t xml:space="preserve"> and scaled appropriately by setting the numerator of the term inside the logarithm to 10</w:t>
        </w:r>
        <w:r>
          <w:rPr>
            <w:lang w:eastAsia="en-GB"/>
          </w:rPr>
          <w:t>.</w:t>
        </w:r>
        <w:r w:rsidR="00D403E0">
          <w:rPr>
            <w:lang w:eastAsia="en-GB"/>
          </w:rPr>
          <w:t xml:space="preserve">  If more azimuth positions result in undefined values for measured sensitivity at the 70% and/or 95% </w:t>
        </w:r>
        <w:r w:rsidR="00D403E0">
          <w:rPr>
            <w:lang w:eastAsia="en-GB"/>
          </w:rPr>
          <w:lastRenderedPageBreak/>
          <w:t>throughput, then the TRMS requirement for the corresponding throughput levels has not been met by such a device.</w:t>
        </w:r>
      </w:ins>
    </w:p>
    <w:p w:rsidR="0094710D" w:rsidRDefault="0094710D" w:rsidP="0094710D">
      <w:pPr>
        <w:pStyle w:val="Heading4"/>
        <w:keepLines/>
        <w:spacing w:before="120" w:after="180"/>
        <w:ind w:left="1418" w:hanging="1418"/>
        <w:rPr>
          <w:ins w:id="154" w:author="Author"/>
          <w:rFonts w:ascii="Arial" w:hAnsi="Arial"/>
          <w:b w:val="0"/>
          <w:bCs w:val="0"/>
          <w:sz w:val="24"/>
          <w:szCs w:val="20"/>
          <w:lang w:eastAsia="en-GB"/>
        </w:rPr>
      </w:pPr>
      <w:ins w:id="155" w:author="Author">
        <w:r w:rsidRPr="00F64C25">
          <w:rPr>
            <w:rFonts w:ascii="Arial" w:hAnsi="Arial"/>
            <w:b w:val="0"/>
            <w:bCs w:val="0"/>
            <w:sz w:val="24"/>
            <w:szCs w:val="20"/>
            <w:lang w:eastAsia="en-GB"/>
          </w:rPr>
          <w:t>8.1.1.1</w:t>
        </w:r>
        <w:r w:rsidRPr="00F64C25">
          <w:rPr>
            <w:rFonts w:ascii="Arial" w:hAnsi="Arial"/>
            <w:b w:val="0"/>
            <w:bCs w:val="0"/>
            <w:sz w:val="24"/>
            <w:szCs w:val="20"/>
            <w:lang w:eastAsia="en-GB"/>
          </w:rPr>
          <w:tab/>
          <w:t>E-UTRA FDD</w:t>
        </w:r>
      </w:ins>
    </w:p>
    <w:p w:rsidR="0094710D" w:rsidRDefault="0094710D" w:rsidP="0094710D">
      <w:pPr>
        <w:rPr>
          <w:ins w:id="156" w:author="Author"/>
          <w:lang w:eastAsia="en-GB"/>
        </w:rPr>
      </w:pPr>
      <w:ins w:id="157" w:author="Author">
        <w:r>
          <w:rPr>
            <w:lang w:eastAsia="en-GB"/>
          </w:rPr>
          <w:t>Handheld UE TRMS minimum performance requirements for E-UTRA FDD in free space and the primary mechanical mode for 70% and 95% DL throughput with the reference measurement channel defined in Clause 7 of TR 37.977 [7] are defined in Tab</w:t>
        </w:r>
        <w:r w:rsidR="009735EF">
          <w:rPr>
            <w:lang w:eastAsia="en-GB"/>
          </w:rPr>
          <w:t>l</w:t>
        </w:r>
        <w:r>
          <w:rPr>
            <w:lang w:eastAsia="en-GB"/>
          </w:rPr>
          <w:t>e 8.1.1.1-1.</w:t>
        </w:r>
      </w:ins>
    </w:p>
    <w:p w:rsidR="0094710D" w:rsidRDefault="0094710D" w:rsidP="0094710D">
      <w:pPr>
        <w:rPr>
          <w:ins w:id="158" w:author="Author"/>
          <w:lang w:eastAsia="en-GB"/>
        </w:rPr>
      </w:pPr>
    </w:p>
    <w:p w:rsidR="0094710D" w:rsidRPr="00783B1F" w:rsidRDefault="0094710D" w:rsidP="0094710D">
      <w:pPr>
        <w:pStyle w:val="TH"/>
        <w:rPr>
          <w:ins w:id="159" w:author="Author"/>
        </w:rPr>
      </w:pPr>
      <w:ins w:id="160" w:author="Author">
        <w:r w:rsidRPr="00783B1F">
          <w:t xml:space="preserve">Table </w:t>
        </w:r>
        <w:r>
          <w:t>8</w:t>
        </w:r>
        <w:r w:rsidRPr="00783B1F">
          <w:t>.1</w:t>
        </w:r>
        <w:r>
          <w:t>.1.1-1</w:t>
        </w:r>
        <w:r w:rsidRPr="00783B1F">
          <w:t xml:space="preserve">: </w:t>
        </w:r>
        <w:r>
          <w:t xml:space="preserve">Handheld UE </w:t>
        </w:r>
        <w:r w:rsidRPr="00783B1F">
          <w:t>TR</w:t>
        </w:r>
        <w:r>
          <w:t>M</w:t>
        </w:r>
        <w:r w:rsidRPr="00783B1F">
          <w:t xml:space="preserve">S minimum requirements for </w:t>
        </w:r>
        <w:r>
          <w:t xml:space="preserve">E-UTRA </w:t>
        </w:r>
        <w:r w:rsidRPr="00783B1F">
          <w:t xml:space="preserve">FDD roaming bands in </w:t>
        </w:r>
        <w:r>
          <w:t>free space and the primary mechanical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94710D" w:rsidRPr="00783B1F" w:rsidTr="0014613B">
        <w:trPr>
          <w:cantSplit/>
          <w:trHeight w:val="57"/>
          <w:jc w:val="center"/>
          <w:ins w:id="161" w:author="Author"/>
        </w:trPr>
        <w:tc>
          <w:tcPr>
            <w:tcW w:w="1472" w:type="dxa"/>
            <w:vMerge w:val="restart"/>
          </w:tcPr>
          <w:p w:rsidR="0094710D" w:rsidRPr="00783B1F" w:rsidRDefault="0094710D" w:rsidP="0014613B">
            <w:pPr>
              <w:pStyle w:val="TAH"/>
              <w:rPr>
                <w:ins w:id="162" w:author="Author"/>
              </w:rPr>
            </w:pPr>
            <w:ins w:id="163" w:author="Author">
              <w:r>
                <w:t>Operating b</w:t>
              </w:r>
              <w:r w:rsidRPr="00783B1F">
                <w:t>and</w:t>
              </w:r>
            </w:ins>
          </w:p>
        </w:tc>
        <w:tc>
          <w:tcPr>
            <w:tcW w:w="1744" w:type="dxa"/>
            <w:vMerge w:val="restart"/>
          </w:tcPr>
          <w:p w:rsidR="0094710D" w:rsidRPr="00783B1F" w:rsidRDefault="0094710D" w:rsidP="0014613B">
            <w:pPr>
              <w:pStyle w:val="TAH"/>
              <w:rPr>
                <w:ins w:id="164" w:author="Author"/>
              </w:rPr>
            </w:pPr>
            <w:ins w:id="165" w:author="Author">
              <w:r w:rsidRPr="00783B1F">
                <w:t>Unit</w:t>
              </w:r>
            </w:ins>
          </w:p>
        </w:tc>
        <w:tc>
          <w:tcPr>
            <w:tcW w:w="2835" w:type="dxa"/>
            <w:gridSpan w:val="2"/>
          </w:tcPr>
          <w:p w:rsidR="0094710D" w:rsidRPr="00783B1F" w:rsidRDefault="0094710D" w:rsidP="0014613B">
            <w:pPr>
              <w:pStyle w:val="TAH"/>
              <w:rPr>
                <w:ins w:id="166" w:author="Author"/>
              </w:rPr>
            </w:pPr>
            <w:ins w:id="167" w:author="Author">
              <w:r w:rsidRPr="00783B1F">
                <w:t>&lt;REFÎ</w:t>
              </w:r>
              <w:r w:rsidRPr="00783B1F">
                <w:rPr>
                  <w:vertAlign w:val="subscript"/>
                </w:rPr>
                <w:t>or</w:t>
              </w:r>
              <w:r w:rsidRPr="00783B1F">
                <w:t>&gt;</w:t>
              </w:r>
            </w:ins>
          </w:p>
        </w:tc>
      </w:tr>
      <w:tr w:rsidR="0094710D" w:rsidRPr="00783B1F" w:rsidTr="0014613B">
        <w:trPr>
          <w:cantSplit/>
          <w:trHeight w:val="57"/>
          <w:jc w:val="center"/>
          <w:ins w:id="168" w:author="Author"/>
        </w:trPr>
        <w:tc>
          <w:tcPr>
            <w:tcW w:w="1472" w:type="dxa"/>
            <w:vMerge/>
          </w:tcPr>
          <w:p w:rsidR="0094710D" w:rsidRPr="00783B1F" w:rsidRDefault="0094710D" w:rsidP="0014613B">
            <w:pPr>
              <w:pStyle w:val="TAH"/>
              <w:rPr>
                <w:ins w:id="169" w:author="Author"/>
              </w:rPr>
            </w:pPr>
          </w:p>
        </w:tc>
        <w:tc>
          <w:tcPr>
            <w:tcW w:w="1744" w:type="dxa"/>
            <w:vMerge/>
          </w:tcPr>
          <w:p w:rsidR="0094710D" w:rsidRPr="00783B1F" w:rsidRDefault="0094710D" w:rsidP="0014613B">
            <w:pPr>
              <w:pStyle w:val="TAH"/>
              <w:rPr>
                <w:ins w:id="170" w:author="Author"/>
              </w:rPr>
            </w:pPr>
          </w:p>
        </w:tc>
        <w:tc>
          <w:tcPr>
            <w:tcW w:w="1418" w:type="dxa"/>
            <w:shd w:val="clear" w:color="auto" w:fill="auto"/>
          </w:tcPr>
          <w:p w:rsidR="0094710D" w:rsidRPr="00783B1F" w:rsidRDefault="0094710D" w:rsidP="0014613B">
            <w:pPr>
              <w:pStyle w:val="TAH"/>
              <w:rPr>
                <w:ins w:id="171" w:author="Author"/>
              </w:rPr>
            </w:pPr>
            <w:ins w:id="172" w:author="Author">
              <w:r w:rsidRPr="00783B1F">
                <w:t>Average</w:t>
              </w:r>
              <w:r>
                <w:t>, 70</w:t>
              </w:r>
            </w:ins>
          </w:p>
        </w:tc>
        <w:tc>
          <w:tcPr>
            <w:tcW w:w="1417" w:type="dxa"/>
            <w:shd w:val="clear" w:color="auto" w:fill="auto"/>
          </w:tcPr>
          <w:p w:rsidR="0094710D" w:rsidRPr="00783B1F" w:rsidRDefault="0094710D" w:rsidP="0014613B">
            <w:pPr>
              <w:pStyle w:val="TAH"/>
              <w:rPr>
                <w:ins w:id="173" w:author="Author"/>
              </w:rPr>
            </w:pPr>
            <w:ins w:id="174" w:author="Author">
              <w:r>
                <w:t>Average, 95</w:t>
              </w:r>
            </w:ins>
          </w:p>
        </w:tc>
      </w:tr>
      <w:tr w:rsidR="0094710D" w:rsidRPr="00783B1F" w:rsidTr="0014613B">
        <w:trPr>
          <w:cantSplit/>
          <w:trHeight w:val="57"/>
          <w:jc w:val="center"/>
          <w:ins w:id="175" w:author="Author"/>
        </w:trPr>
        <w:tc>
          <w:tcPr>
            <w:tcW w:w="1472" w:type="dxa"/>
            <w:vAlign w:val="center"/>
          </w:tcPr>
          <w:p w:rsidR="0094710D" w:rsidRPr="00251FBA" w:rsidRDefault="0094710D" w:rsidP="0014613B">
            <w:pPr>
              <w:pStyle w:val="TAC"/>
              <w:rPr>
                <w:ins w:id="176" w:author="Author"/>
                <w:rFonts w:cs="Arial"/>
                <w:lang w:eastAsia="en-US"/>
              </w:rPr>
            </w:pPr>
            <w:ins w:id="177" w:author="Author">
              <w:r w:rsidRPr="00251FBA">
                <w:rPr>
                  <w:rFonts w:cs="Arial"/>
                  <w:lang w:eastAsia="en-US"/>
                </w:rPr>
                <w:t>1</w:t>
              </w:r>
            </w:ins>
          </w:p>
        </w:tc>
        <w:tc>
          <w:tcPr>
            <w:tcW w:w="1744" w:type="dxa"/>
          </w:tcPr>
          <w:p w:rsidR="0094710D" w:rsidRPr="00783B1F" w:rsidRDefault="0094710D" w:rsidP="0014613B">
            <w:pPr>
              <w:pStyle w:val="TAC"/>
              <w:rPr>
                <w:ins w:id="178" w:author="Author"/>
              </w:rPr>
            </w:pPr>
            <w:ins w:id="179" w:author="Author">
              <w:r>
                <w:t>dBm/15 kHz</w:t>
              </w:r>
            </w:ins>
          </w:p>
        </w:tc>
        <w:tc>
          <w:tcPr>
            <w:tcW w:w="1418" w:type="dxa"/>
            <w:shd w:val="clear" w:color="auto" w:fill="auto"/>
          </w:tcPr>
          <w:p w:rsidR="0094710D" w:rsidRPr="006D2D0F" w:rsidRDefault="0094710D" w:rsidP="0014613B">
            <w:pPr>
              <w:pStyle w:val="TAC"/>
              <w:rPr>
                <w:ins w:id="180" w:author="Author"/>
              </w:rPr>
            </w:pPr>
            <w:ins w:id="181" w:author="Author">
              <w:r>
                <w:t>TBD</w:t>
              </w:r>
            </w:ins>
          </w:p>
        </w:tc>
        <w:tc>
          <w:tcPr>
            <w:tcW w:w="1417" w:type="dxa"/>
            <w:shd w:val="clear" w:color="auto" w:fill="auto"/>
          </w:tcPr>
          <w:p w:rsidR="0094710D" w:rsidRPr="006D2D0F" w:rsidRDefault="0094710D" w:rsidP="0014613B">
            <w:pPr>
              <w:pStyle w:val="TAC"/>
              <w:rPr>
                <w:ins w:id="182" w:author="Author"/>
              </w:rPr>
            </w:pPr>
            <w:ins w:id="183" w:author="Author">
              <w:r>
                <w:t>TBD</w:t>
              </w:r>
            </w:ins>
          </w:p>
        </w:tc>
      </w:tr>
      <w:tr w:rsidR="0094710D" w:rsidRPr="00783B1F" w:rsidTr="0014613B">
        <w:trPr>
          <w:cantSplit/>
          <w:trHeight w:val="57"/>
          <w:jc w:val="center"/>
          <w:ins w:id="184" w:author="Author"/>
        </w:trPr>
        <w:tc>
          <w:tcPr>
            <w:tcW w:w="1472" w:type="dxa"/>
            <w:vAlign w:val="center"/>
          </w:tcPr>
          <w:p w:rsidR="0094710D" w:rsidRPr="00251FBA" w:rsidRDefault="0094710D" w:rsidP="0014613B">
            <w:pPr>
              <w:pStyle w:val="TAC"/>
              <w:rPr>
                <w:ins w:id="185" w:author="Author"/>
                <w:rFonts w:cs="Arial"/>
                <w:lang w:eastAsia="en-US"/>
              </w:rPr>
            </w:pPr>
            <w:ins w:id="186" w:author="Author">
              <w:r w:rsidRPr="00251FBA">
                <w:rPr>
                  <w:rFonts w:cs="Arial"/>
                  <w:lang w:eastAsia="en-US"/>
                </w:rPr>
                <w:t>2</w:t>
              </w:r>
            </w:ins>
          </w:p>
        </w:tc>
        <w:tc>
          <w:tcPr>
            <w:tcW w:w="1744" w:type="dxa"/>
          </w:tcPr>
          <w:p w:rsidR="0094710D" w:rsidRPr="00783B1F" w:rsidRDefault="0094710D" w:rsidP="0014613B">
            <w:pPr>
              <w:pStyle w:val="TAC"/>
              <w:rPr>
                <w:ins w:id="187" w:author="Author"/>
              </w:rPr>
            </w:pPr>
            <w:ins w:id="188" w:author="Author">
              <w:r>
                <w:t>dBm/15 kHz</w:t>
              </w:r>
            </w:ins>
          </w:p>
        </w:tc>
        <w:tc>
          <w:tcPr>
            <w:tcW w:w="1418" w:type="dxa"/>
            <w:shd w:val="clear" w:color="auto" w:fill="auto"/>
          </w:tcPr>
          <w:p w:rsidR="0094710D" w:rsidRPr="006D2D0F" w:rsidRDefault="0094710D" w:rsidP="0014613B">
            <w:pPr>
              <w:pStyle w:val="TAC"/>
              <w:rPr>
                <w:ins w:id="189" w:author="Author"/>
              </w:rPr>
            </w:pPr>
            <w:ins w:id="190" w:author="Author">
              <w:r>
                <w:t>TBD</w:t>
              </w:r>
            </w:ins>
          </w:p>
        </w:tc>
        <w:tc>
          <w:tcPr>
            <w:tcW w:w="1417" w:type="dxa"/>
            <w:shd w:val="clear" w:color="auto" w:fill="auto"/>
          </w:tcPr>
          <w:p w:rsidR="0094710D" w:rsidRPr="006D2D0F" w:rsidRDefault="0094710D" w:rsidP="0014613B">
            <w:pPr>
              <w:pStyle w:val="TAC"/>
              <w:rPr>
                <w:ins w:id="191" w:author="Author"/>
              </w:rPr>
            </w:pPr>
            <w:ins w:id="192" w:author="Author">
              <w:r>
                <w:t>TBD</w:t>
              </w:r>
            </w:ins>
          </w:p>
        </w:tc>
      </w:tr>
      <w:tr w:rsidR="0094710D" w:rsidRPr="00783B1F" w:rsidTr="0014613B">
        <w:trPr>
          <w:cantSplit/>
          <w:trHeight w:val="57"/>
          <w:jc w:val="center"/>
          <w:ins w:id="193" w:author="Author"/>
        </w:trPr>
        <w:tc>
          <w:tcPr>
            <w:tcW w:w="1472" w:type="dxa"/>
            <w:vAlign w:val="center"/>
          </w:tcPr>
          <w:p w:rsidR="0094710D" w:rsidRPr="00251FBA" w:rsidRDefault="0094710D" w:rsidP="0014613B">
            <w:pPr>
              <w:pStyle w:val="TAC"/>
              <w:rPr>
                <w:ins w:id="194" w:author="Author"/>
                <w:rFonts w:cs="Arial"/>
                <w:lang w:eastAsia="en-US"/>
              </w:rPr>
            </w:pPr>
            <w:ins w:id="195" w:author="Author">
              <w:r w:rsidRPr="00251FBA">
                <w:rPr>
                  <w:rFonts w:cs="Arial"/>
                  <w:lang w:eastAsia="en-US"/>
                </w:rPr>
                <w:t>3</w:t>
              </w:r>
            </w:ins>
          </w:p>
        </w:tc>
        <w:tc>
          <w:tcPr>
            <w:tcW w:w="1744" w:type="dxa"/>
          </w:tcPr>
          <w:p w:rsidR="0094710D" w:rsidRPr="00783B1F" w:rsidRDefault="0094710D" w:rsidP="0014613B">
            <w:pPr>
              <w:pStyle w:val="TAC"/>
              <w:rPr>
                <w:ins w:id="196" w:author="Author"/>
              </w:rPr>
            </w:pPr>
            <w:ins w:id="197" w:author="Author">
              <w:r>
                <w:t>dBm/15 kHz</w:t>
              </w:r>
            </w:ins>
          </w:p>
        </w:tc>
        <w:tc>
          <w:tcPr>
            <w:tcW w:w="1418" w:type="dxa"/>
            <w:shd w:val="clear" w:color="auto" w:fill="auto"/>
          </w:tcPr>
          <w:p w:rsidR="0094710D" w:rsidRPr="006D2D0F" w:rsidRDefault="0094710D" w:rsidP="0014613B">
            <w:pPr>
              <w:pStyle w:val="TAC"/>
              <w:rPr>
                <w:ins w:id="198" w:author="Author"/>
              </w:rPr>
            </w:pPr>
            <w:ins w:id="199" w:author="Author">
              <w:r>
                <w:t>TBD</w:t>
              </w:r>
            </w:ins>
          </w:p>
        </w:tc>
        <w:tc>
          <w:tcPr>
            <w:tcW w:w="1417" w:type="dxa"/>
            <w:shd w:val="clear" w:color="auto" w:fill="auto"/>
          </w:tcPr>
          <w:p w:rsidR="0094710D" w:rsidRPr="006D2D0F" w:rsidRDefault="0094710D" w:rsidP="0014613B">
            <w:pPr>
              <w:pStyle w:val="TAC"/>
              <w:rPr>
                <w:ins w:id="200" w:author="Author"/>
              </w:rPr>
            </w:pPr>
            <w:ins w:id="201" w:author="Author">
              <w:r>
                <w:t>TBD</w:t>
              </w:r>
            </w:ins>
          </w:p>
        </w:tc>
      </w:tr>
      <w:tr w:rsidR="0094710D" w:rsidRPr="00783B1F" w:rsidTr="0014613B">
        <w:trPr>
          <w:cantSplit/>
          <w:trHeight w:val="57"/>
          <w:jc w:val="center"/>
          <w:ins w:id="202" w:author="Author"/>
        </w:trPr>
        <w:tc>
          <w:tcPr>
            <w:tcW w:w="1472" w:type="dxa"/>
            <w:vAlign w:val="center"/>
          </w:tcPr>
          <w:p w:rsidR="0094710D" w:rsidRPr="00251FBA" w:rsidRDefault="0094710D" w:rsidP="0014613B">
            <w:pPr>
              <w:pStyle w:val="TAC"/>
              <w:rPr>
                <w:ins w:id="203" w:author="Author"/>
                <w:rFonts w:cs="Arial"/>
                <w:lang w:eastAsia="en-US"/>
              </w:rPr>
            </w:pPr>
            <w:ins w:id="204" w:author="Author">
              <w:r w:rsidRPr="00251FBA">
                <w:rPr>
                  <w:rFonts w:cs="Arial"/>
                  <w:lang w:eastAsia="en-US"/>
                </w:rPr>
                <w:t>4</w:t>
              </w:r>
            </w:ins>
          </w:p>
        </w:tc>
        <w:tc>
          <w:tcPr>
            <w:tcW w:w="1744" w:type="dxa"/>
          </w:tcPr>
          <w:p w:rsidR="0094710D" w:rsidRPr="00783B1F" w:rsidRDefault="0094710D" w:rsidP="0014613B">
            <w:pPr>
              <w:pStyle w:val="TAC"/>
              <w:rPr>
                <w:ins w:id="205" w:author="Author"/>
              </w:rPr>
            </w:pPr>
            <w:ins w:id="206" w:author="Author">
              <w:r>
                <w:t>dBm/15 kHz</w:t>
              </w:r>
            </w:ins>
          </w:p>
        </w:tc>
        <w:tc>
          <w:tcPr>
            <w:tcW w:w="1418" w:type="dxa"/>
            <w:shd w:val="clear" w:color="auto" w:fill="auto"/>
          </w:tcPr>
          <w:p w:rsidR="0094710D" w:rsidRPr="006D2D0F" w:rsidRDefault="0094710D" w:rsidP="0014613B">
            <w:pPr>
              <w:pStyle w:val="TAC"/>
              <w:rPr>
                <w:ins w:id="207" w:author="Author"/>
              </w:rPr>
            </w:pPr>
            <w:ins w:id="208" w:author="Author">
              <w:r>
                <w:t>TBD</w:t>
              </w:r>
            </w:ins>
          </w:p>
        </w:tc>
        <w:tc>
          <w:tcPr>
            <w:tcW w:w="1417" w:type="dxa"/>
            <w:shd w:val="clear" w:color="auto" w:fill="auto"/>
          </w:tcPr>
          <w:p w:rsidR="0094710D" w:rsidRPr="006D2D0F" w:rsidRDefault="0094710D" w:rsidP="0014613B">
            <w:pPr>
              <w:pStyle w:val="TAC"/>
              <w:rPr>
                <w:ins w:id="209" w:author="Author"/>
              </w:rPr>
            </w:pPr>
            <w:ins w:id="210" w:author="Author">
              <w:r>
                <w:t>TBD</w:t>
              </w:r>
            </w:ins>
          </w:p>
        </w:tc>
      </w:tr>
      <w:tr w:rsidR="0094710D" w:rsidRPr="00783B1F" w:rsidTr="0014613B">
        <w:trPr>
          <w:cantSplit/>
          <w:trHeight w:val="57"/>
          <w:jc w:val="center"/>
          <w:ins w:id="211" w:author="Author"/>
        </w:trPr>
        <w:tc>
          <w:tcPr>
            <w:tcW w:w="1472" w:type="dxa"/>
            <w:vAlign w:val="center"/>
          </w:tcPr>
          <w:p w:rsidR="0094710D" w:rsidRPr="00251FBA" w:rsidRDefault="0094710D" w:rsidP="0014613B">
            <w:pPr>
              <w:pStyle w:val="TAC"/>
              <w:rPr>
                <w:ins w:id="212" w:author="Author"/>
                <w:rFonts w:cs="Arial"/>
                <w:lang w:eastAsia="en-US"/>
              </w:rPr>
            </w:pPr>
            <w:ins w:id="213" w:author="Author">
              <w:r w:rsidRPr="00251FBA">
                <w:rPr>
                  <w:rFonts w:cs="Arial"/>
                  <w:lang w:eastAsia="en-US"/>
                </w:rPr>
                <w:t>5</w:t>
              </w:r>
            </w:ins>
          </w:p>
        </w:tc>
        <w:tc>
          <w:tcPr>
            <w:tcW w:w="1744" w:type="dxa"/>
          </w:tcPr>
          <w:p w:rsidR="0094710D" w:rsidRPr="00783B1F" w:rsidRDefault="0094710D" w:rsidP="0014613B">
            <w:pPr>
              <w:pStyle w:val="TAC"/>
              <w:rPr>
                <w:ins w:id="214" w:author="Author"/>
              </w:rPr>
            </w:pPr>
            <w:ins w:id="215" w:author="Author">
              <w:r>
                <w:t>dBm/15 kHz</w:t>
              </w:r>
            </w:ins>
          </w:p>
        </w:tc>
        <w:tc>
          <w:tcPr>
            <w:tcW w:w="1418" w:type="dxa"/>
            <w:shd w:val="clear" w:color="auto" w:fill="auto"/>
          </w:tcPr>
          <w:p w:rsidR="0094710D" w:rsidRPr="006D2D0F" w:rsidRDefault="0094710D" w:rsidP="0014613B">
            <w:pPr>
              <w:pStyle w:val="TAC"/>
              <w:rPr>
                <w:ins w:id="216" w:author="Author"/>
              </w:rPr>
            </w:pPr>
            <w:ins w:id="217" w:author="Author">
              <w:r>
                <w:t>TBD</w:t>
              </w:r>
            </w:ins>
          </w:p>
        </w:tc>
        <w:tc>
          <w:tcPr>
            <w:tcW w:w="1417" w:type="dxa"/>
            <w:shd w:val="clear" w:color="auto" w:fill="auto"/>
          </w:tcPr>
          <w:p w:rsidR="0094710D" w:rsidRPr="006D2D0F" w:rsidRDefault="0094710D" w:rsidP="0014613B">
            <w:pPr>
              <w:pStyle w:val="TAC"/>
              <w:rPr>
                <w:ins w:id="218" w:author="Author"/>
              </w:rPr>
            </w:pPr>
            <w:ins w:id="219" w:author="Author">
              <w:r>
                <w:t>TBD</w:t>
              </w:r>
            </w:ins>
          </w:p>
        </w:tc>
      </w:tr>
      <w:tr w:rsidR="0094710D" w:rsidRPr="00783B1F" w:rsidTr="0014613B">
        <w:trPr>
          <w:cantSplit/>
          <w:trHeight w:val="57"/>
          <w:jc w:val="center"/>
          <w:ins w:id="220" w:author="Author"/>
        </w:trPr>
        <w:tc>
          <w:tcPr>
            <w:tcW w:w="1472" w:type="dxa"/>
            <w:vAlign w:val="center"/>
          </w:tcPr>
          <w:p w:rsidR="0094710D" w:rsidRPr="00251FBA" w:rsidRDefault="0094710D" w:rsidP="0014613B">
            <w:pPr>
              <w:pStyle w:val="TAC"/>
              <w:rPr>
                <w:ins w:id="221" w:author="Author"/>
                <w:rFonts w:cs="Arial"/>
                <w:lang w:eastAsia="en-US"/>
              </w:rPr>
            </w:pPr>
            <w:ins w:id="222" w:author="Author">
              <w:r w:rsidRPr="00251FBA">
                <w:rPr>
                  <w:rFonts w:cs="Arial"/>
                  <w:lang w:eastAsia="en-US"/>
                </w:rPr>
                <w:t>7</w:t>
              </w:r>
            </w:ins>
          </w:p>
        </w:tc>
        <w:tc>
          <w:tcPr>
            <w:tcW w:w="1744" w:type="dxa"/>
          </w:tcPr>
          <w:p w:rsidR="0094710D" w:rsidRPr="00783B1F" w:rsidRDefault="0094710D" w:rsidP="0014613B">
            <w:pPr>
              <w:pStyle w:val="TAC"/>
              <w:rPr>
                <w:ins w:id="223" w:author="Author"/>
              </w:rPr>
            </w:pPr>
            <w:ins w:id="224" w:author="Author">
              <w:r>
                <w:t>dBm/15 kHz</w:t>
              </w:r>
            </w:ins>
          </w:p>
        </w:tc>
        <w:tc>
          <w:tcPr>
            <w:tcW w:w="1418" w:type="dxa"/>
            <w:shd w:val="clear" w:color="auto" w:fill="auto"/>
          </w:tcPr>
          <w:p w:rsidR="0094710D" w:rsidRPr="006D2D0F" w:rsidRDefault="0094710D" w:rsidP="0014613B">
            <w:pPr>
              <w:pStyle w:val="TAC"/>
              <w:rPr>
                <w:ins w:id="225" w:author="Author"/>
              </w:rPr>
            </w:pPr>
            <w:ins w:id="226" w:author="Author">
              <w:r>
                <w:t>TBD</w:t>
              </w:r>
            </w:ins>
          </w:p>
        </w:tc>
        <w:tc>
          <w:tcPr>
            <w:tcW w:w="1417" w:type="dxa"/>
            <w:shd w:val="clear" w:color="auto" w:fill="auto"/>
          </w:tcPr>
          <w:p w:rsidR="0094710D" w:rsidRPr="006D2D0F" w:rsidRDefault="0094710D" w:rsidP="0014613B">
            <w:pPr>
              <w:pStyle w:val="TAC"/>
              <w:rPr>
                <w:ins w:id="227" w:author="Author"/>
              </w:rPr>
            </w:pPr>
            <w:ins w:id="228" w:author="Author">
              <w:r>
                <w:t>TBD</w:t>
              </w:r>
            </w:ins>
          </w:p>
        </w:tc>
      </w:tr>
      <w:tr w:rsidR="0094710D" w:rsidRPr="00783B1F" w:rsidTr="0014613B">
        <w:trPr>
          <w:cantSplit/>
          <w:trHeight w:val="57"/>
          <w:jc w:val="center"/>
          <w:ins w:id="229" w:author="Author"/>
        </w:trPr>
        <w:tc>
          <w:tcPr>
            <w:tcW w:w="1472" w:type="dxa"/>
            <w:vAlign w:val="center"/>
          </w:tcPr>
          <w:p w:rsidR="0094710D" w:rsidRPr="00251FBA" w:rsidRDefault="0094710D" w:rsidP="0014613B">
            <w:pPr>
              <w:pStyle w:val="TAC"/>
              <w:rPr>
                <w:ins w:id="230" w:author="Author"/>
                <w:rFonts w:cs="Arial"/>
                <w:lang w:eastAsia="en-US"/>
              </w:rPr>
            </w:pPr>
            <w:ins w:id="231" w:author="Author">
              <w:r w:rsidRPr="00251FBA">
                <w:rPr>
                  <w:rFonts w:cs="Arial"/>
                  <w:lang w:eastAsia="en-US"/>
                </w:rPr>
                <w:t>8</w:t>
              </w:r>
            </w:ins>
          </w:p>
        </w:tc>
        <w:tc>
          <w:tcPr>
            <w:tcW w:w="1744" w:type="dxa"/>
          </w:tcPr>
          <w:p w:rsidR="0094710D" w:rsidRPr="00783B1F" w:rsidRDefault="0094710D" w:rsidP="0014613B">
            <w:pPr>
              <w:pStyle w:val="TAC"/>
              <w:rPr>
                <w:ins w:id="232" w:author="Author"/>
              </w:rPr>
            </w:pPr>
            <w:ins w:id="233" w:author="Author">
              <w:r>
                <w:t>dBm/15 kHz</w:t>
              </w:r>
            </w:ins>
          </w:p>
        </w:tc>
        <w:tc>
          <w:tcPr>
            <w:tcW w:w="1418" w:type="dxa"/>
            <w:shd w:val="clear" w:color="auto" w:fill="auto"/>
          </w:tcPr>
          <w:p w:rsidR="0094710D" w:rsidRPr="006D2D0F" w:rsidRDefault="0094710D" w:rsidP="0014613B">
            <w:pPr>
              <w:pStyle w:val="TAC"/>
              <w:rPr>
                <w:ins w:id="234" w:author="Author"/>
              </w:rPr>
            </w:pPr>
            <w:ins w:id="235" w:author="Author">
              <w:r>
                <w:t>TBD</w:t>
              </w:r>
            </w:ins>
          </w:p>
        </w:tc>
        <w:tc>
          <w:tcPr>
            <w:tcW w:w="1417" w:type="dxa"/>
            <w:shd w:val="clear" w:color="auto" w:fill="auto"/>
          </w:tcPr>
          <w:p w:rsidR="0094710D" w:rsidRPr="006D2D0F" w:rsidRDefault="0094710D" w:rsidP="0014613B">
            <w:pPr>
              <w:pStyle w:val="TAC"/>
              <w:rPr>
                <w:ins w:id="236" w:author="Author"/>
              </w:rPr>
            </w:pPr>
            <w:ins w:id="237" w:author="Author">
              <w:r>
                <w:t>TBD</w:t>
              </w:r>
            </w:ins>
          </w:p>
        </w:tc>
      </w:tr>
      <w:tr w:rsidR="0094710D" w:rsidRPr="00783B1F" w:rsidTr="0014613B">
        <w:trPr>
          <w:cantSplit/>
          <w:trHeight w:val="57"/>
          <w:jc w:val="center"/>
          <w:ins w:id="238" w:author="Author"/>
        </w:trPr>
        <w:tc>
          <w:tcPr>
            <w:tcW w:w="1472" w:type="dxa"/>
            <w:vAlign w:val="center"/>
          </w:tcPr>
          <w:p w:rsidR="0094710D" w:rsidRPr="00251FBA" w:rsidRDefault="0094710D" w:rsidP="0014613B">
            <w:pPr>
              <w:pStyle w:val="TAC"/>
              <w:rPr>
                <w:ins w:id="239" w:author="Author"/>
                <w:rFonts w:cs="Arial"/>
                <w:lang w:eastAsia="en-US"/>
              </w:rPr>
            </w:pPr>
            <w:ins w:id="240" w:author="Author">
              <w:r w:rsidRPr="00251FBA">
                <w:rPr>
                  <w:rFonts w:cs="Arial"/>
                  <w:lang w:eastAsia="en-US"/>
                </w:rPr>
                <w:t>12</w:t>
              </w:r>
            </w:ins>
          </w:p>
        </w:tc>
        <w:tc>
          <w:tcPr>
            <w:tcW w:w="1744" w:type="dxa"/>
          </w:tcPr>
          <w:p w:rsidR="0094710D" w:rsidRPr="00783B1F" w:rsidRDefault="0094710D" w:rsidP="0014613B">
            <w:pPr>
              <w:pStyle w:val="TAC"/>
              <w:rPr>
                <w:ins w:id="241" w:author="Author"/>
              </w:rPr>
            </w:pPr>
            <w:ins w:id="242" w:author="Author">
              <w:r>
                <w:t>dBm/15 kHz</w:t>
              </w:r>
            </w:ins>
          </w:p>
        </w:tc>
        <w:tc>
          <w:tcPr>
            <w:tcW w:w="1418" w:type="dxa"/>
            <w:shd w:val="clear" w:color="auto" w:fill="auto"/>
          </w:tcPr>
          <w:p w:rsidR="0094710D" w:rsidRPr="006D2D0F" w:rsidRDefault="0094710D" w:rsidP="0014613B">
            <w:pPr>
              <w:pStyle w:val="TAC"/>
              <w:rPr>
                <w:ins w:id="243" w:author="Author"/>
              </w:rPr>
            </w:pPr>
            <w:ins w:id="244" w:author="Author">
              <w:r>
                <w:t>TBD</w:t>
              </w:r>
            </w:ins>
          </w:p>
        </w:tc>
        <w:tc>
          <w:tcPr>
            <w:tcW w:w="1417" w:type="dxa"/>
            <w:shd w:val="clear" w:color="auto" w:fill="auto"/>
          </w:tcPr>
          <w:p w:rsidR="0094710D" w:rsidRPr="006D2D0F" w:rsidRDefault="0094710D" w:rsidP="0014613B">
            <w:pPr>
              <w:pStyle w:val="TAC"/>
              <w:rPr>
                <w:ins w:id="245" w:author="Author"/>
              </w:rPr>
            </w:pPr>
            <w:ins w:id="246" w:author="Author">
              <w:r>
                <w:t>TBD</w:t>
              </w:r>
            </w:ins>
          </w:p>
        </w:tc>
      </w:tr>
      <w:tr w:rsidR="0094710D" w:rsidRPr="00783B1F" w:rsidTr="0014613B">
        <w:trPr>
          <w:cantSplit/>
          <w:trHeight w:val="57"/>
          <w:jc w:val="center"/>
          <w:ins w:id="247" w:author="Author"/>
        </w:trPr>
        <w:tc>
          <w:tcPr>
            <w:tcW w:w="1472" w:type="dxa"/>
            <w:vAlign w:val="center"/>
          </w:tcPr>
          <w:p w:rsidR="0094710D" w:rsidRPr="00251FBA" w:rsidRDefault="0094710D" w:rsidP="0014613B">
            <w:pPr>
              <w:pStyle w:val="TAC"/>
              <w:rPr>
                <w:ins w:id="248" w:author="Author"/>
                <w:rFonts w:cs="Arial"/>
                <w:lang w:eastAsia="en-US"/>
              </w:rPr>
            </w:pPr>
            <w:ins w:id="249" w:author="Author">
              <w:r w:rsidRPr="00251FBA">
                <w:rPr>
                  <w:rFonts w:cs="Arial"/>
                  <w:lang w:eastAsia="en-US"/>
                </w:rPr>
                <w:t>13</w:t>
              </w:r>
            </w:ins>
          </w:p>
        </w:tc>
        <w:tc>
          <w:tcPr>
            <w:tcW w:w="1744" w:type="dxa"/>
          </w:tcPr>
          <w:p w:rsidR="0094710D" w:rsidRPr="00783B1F" w:rsidRDefault="0094710D" w:rsidP="0014613B">
            <w:pPr>
              <w:pStyle w:val="TAC"/>
              <w:rPr>
                <w:ins w:id="250" w:author="Author"/>
              </w:rPr>
            </w:pPr>
            <w:ins w:id="251" w:author="Author">
              <w:r>
                <w:t>dBm/15 kHz</w:t>
              </w:r>
            </w:ins>
          </w:p>
        </w:tc>
        <w:tc>
          <w:tcPr>
            <w:tcW w:w="1418" w:type="dxa"/>
            <w:shd w:val="clear" w:color="auto" w:fill="auto"/>
          </w:tcPr>
          <w:p w:rsidR="0094710D" w:rsidRPr="006D2D0F" w:rsidRDefault="0094710D" w:rsidP="0014613B">
            <w:pPr>
              <w:pStyle w:val="TAC"/>
              <w:rPr>
                <w:ins w:id="252" w:author="Author"/>
              </w:rPr>
            </w:pPr>
            <w:ins w:id="253" w:author="Author">
              <w:r>
                <w:t>TBD</w:t>
              </w:r>
            </w:ins>
          </w:p>
        </w:tc>
        <w:tc>
          <w:tcPr>
            <w:tcW w:w="1417" w:type="dxa"/>
            <w:shd w:val="clear" w:color="auto" w:fill="auto"/>
          </w:tcPr>
          <w:p w:rsidR="0094710D" w:rsidRPr="006D2D0F" w:rsidRDefault="0094710D" w:rsidP="0014613B">
            <w:pPr>
              <w:pStyle w:val="TAC"/>
              <w:rPr>
                <w:ins w:id="254" w:author="Author"/>
              </w:rPr>
            </w:pPr>
            <w:ins w:id="255" w:author="Author">
              <w:r>
                <w:t>TBD</w:t>
              </w:r>
            </w:ins>
          </w:p>
        </w:tc>
      </w:tr>
      <w:tr w:rsidR="0094710D" w:rsidRPr="00783B1F" w:rsidTr="0014613B">
        <w:trPr>
          <w:cantSplit/>
          <w:trHeight w:val="57"/>
          <w:jc w:val="center"/>
          <w:ins w:id="256" w:author="Author"/>
        </w:trPr>
        <w:tc>
          <w:tcPr>
            <w:tcW w:w="1472" w:type="dxa"/>
          </w:tcPr>
          <w:p w:rsidR="0094710D" w:rsidRPr="00251FBA" w:rsidRDefault="0094710D" w:rsidP="0014613B">
            <w:pPr>
              <w:pStyle w:val="TAC"/>
              <w:rPr>
                <w:ins w:id="257" w:author="Author"/>
                <w:rFonts w:cs="Arial"/>
                <w:lang w:eastAsia="en-US"/>
              </w:rPr>
            </w:pPr>
            <w:ins w:id="258" w:author="Author">
              <w:r w:rsidRPr="00251FBA">
                <w:rPr>
                  <w:rFonts w:cs="Arial"/>
                  <w:lang w:eastAsia="en-US"/>
                </w:rPr>
                <w:t>19</w:t>
              </w:r>
            </w:ins>
          </w:p>
        </w:tc>
        <w:tc>
          <w:tcPr>
            <w:tcW w:w="1744" w:type="dxa"/>
          </w:tcPr>
          <w:p w:rsidR="0094710D" w:rsidRPr="00783B1F" w:rsidRDefault="0094710D" w:rsidP="0014613B">
            <w:pPr>
              <w:pStyle w:val="TAC"/>
              <w:rPr>
                <w:ins w:id="259" w:author="Author"/>
              </w:rPr>
            </w:pPr>
            <w:ins w:id="260" w:author="Author">
              <w:r>
                <w:t>dBm/15 kHz</w:t>
              </w:r>
            </w:ins>
          </w:p>
        </w:tc>
        <w:tc>
          <w:tcPr>
            <w:tcW w:w="1418" w:type="dxa"/>
            <w:shd w:val="clear" w:color="auto" w:fill="auto"/>
          </w:tcPr>
          <w:p w:rsidR="0094710D" w:rsidRPr="006D2D0F" w:rsidRDefault="0094710D" w:rsidP="0014613B">
            <w:pPr>
              <w:pStyle w:val="TAC"/>
              <w:rPr>
                <w:ins w:id="261" w:author="Author"/>
              </w:rPr>
            </w:pPr>
            <w:ins w:id="262" w:author="Author">
              <w:r>
                <w:t>TBD</w:t>
              </w:r>
            </w:ins>
          </w:p>
        </w:tc>
        <w:tc>
          <w:tcPr>
            <w:tcW w:w="1417" w:type="dxa"/>
            <w:shd w:val="clear" w:color="auto" w:fill="auto"/>
          </w:tcPr>
          <w:p w:rsidR="0094710D" w:rsidRPr="006D2D0F" w:rsidRDefault="0094710D" w:rsidP="0014613B">
            <w:pPr>
              <w:pStyle w:val="TAC"/>
              <w:rPr>
                <w:ins w:id="263" w:author="Author"/>
              </w:rPr>
            </w:pPr>
            <w:ins w:id="264" w:author="Author">
              <w:r>
                <w:t>TBD</w:t>
              </w:r>
            </w:ins>
          </w:p>
        </w:tc>
      </w:tr>
      <w:tr w:rsidR="0094710D" w:rsidRPr="00783B1F" w:rsidTr="0014613B">
        <w:trPr>
          <w:cantSplit/>
          <w:trHeight w:val="57"/>
          <w:jc w:val="center"/>
          <w:ins w:id="265" w:author="Author"/>
        </w:trPr>
        <w:tc>
          <w:tcPr>
            <w:tcW w:w="1472" w:type="dxa"/>
            <w:vAlign w:val="center"/>
          </w:tcPr>
          <w:p w:rsidR="0094710D" w:rsidRPr="00251FBA" w:rsidRDefault="0094710D" w:rsidP="0014613B">
            <w:pPr>
              <w:pStyle w:val="TAC"/>
              <w:rPr>
                <w:ins w:id="266" w:author="Author"/>
                <w:rFonts w:cs="Arial"/>
                <w:lang w:eastAsia="en-US"/>
              </w:rPr>
            </w:pPr>
            <w:ins w:id="267" w:author="Author">
              <w:r w:rsidRPr="00251FBA">
                <w:rPr>
                  <w:rFonts w:cs="Arial"/>
                  <w:lang w:eastAsia="en-US"/>
                </w:rPr>
                <w:t>20</w:t>
              </w:r>
            </w:ins>
          </w:p>
        </w:tc>
        <w:tc>
          <w:tcPr>
            <w:tcW w:w="1744" w:type="dxa"/>
          </w:tcPr>
          <w:p w:rsidR="0094710D" w:rsidRPr="00783B1F" w:rsidRDefault="0094710D" w:rsidP="0014613B">
            <w:pPr>
              <w:pStyle w:val="TAC"/>
              <w:rPr>
                <w:ins w:id="268" w:author="Author"/>
              </w:rPr>
            </w:pPr>
            <w:ins w:id="269" w:author="Author">
              <w:r>
                <w:t>dBm/15 kHz</w:t>
              </w:r>
            </w:ins>
          </w:p>
        </w:tc>
        <w:tc>
          <w:tcPr>
            <w:tcW w:w="1418" w:type="dxa"/>
            <w:shd w:val="clear" w:color="auto" w:fill="auto"/>
          </w:tcPr>
          <w:p w:rsidR="0094710D" w:rsidRPr="006D2D0F" w:rsidRDefault="0094710D" w:rsidP="0014613B">
            <w:pPr>
              <w:pStyle w:val="TAC"/>
              <w:rPr>
                <w:ins w:id="270" w:author="Author"/>
              </w:rPr>
            </w:pPr>
            <w:ins w:id="271" w:author="Author">
              <w:r>
                <w:t>TBD</w:t>
              </w:r>
            </w:ins>
          </w:p>
        </w:tc>
        <w:tc>
          <w:tcPr>
            <w:tcW w:w="1417" w:type="dxa"/>
            <w:shd w:val="clear" w:color="auto" w:fill="auto"/>
          </w:tcPr>
          <w:p w:rsidR="0094710D" w:rsidRPr="006D2D0F" w:rsidRDefault="0094710D" w:rsidP="0014613B">
            <w:pPr>
              <w:pStyle w:val="TAC"/>
              <w:rPr>
                <w:ins w:id="272" w:author="Author"/>
              </w:rPr>
            </w:pPr>
            <w:ins w:id="273" w:author="Author">
              <w:r>
                <w:t>TBD</w:t>
              </w:r>
            </w:ins>
          </w:p>
        </w:tc>
      </w:tr>
      <w:tr w:rsidR="0094710D" w:rsidRPr="00783B1F" w:rsidTr="0014613B">
        <w:trPr>
          <w:cantSplit/>
          <w:trHeight w:val="57"/>
          <w:jc w:val="center"/>
          <w:ins w:id="274" w:author="Author"/>
        </w:trPr>
        <w:tc>
          <w:tcPr>
            <w:tcW w:w="1472" w:type="dxa"/>
            <w:vAlign w:val="center"/>
          </w:tcPr>
          <w:p w:rsidR="0094710D" w:rsidRPr="00251FBA" w:rsidRDefault="0094710D" w:rsidP="0014613B">
            <w:pPr>
              <w:pStyle w:val="TAC"/>
              <w:rPr>
                <w:ins w:id="275" w:author="Author"/>
                <w:rFonts w:cs="Arial"/>
                <w:lang w:eastAsia="en-US"/>
              </w:rPr>
            </w:pPr>
            <w:ins w:id="276" w:author="Author">
              <w:r w:rsidRPr="00251FBA">
                <w:rPr>
                  <w:rFonts w:cs="Arial" w:hint="eastAsia"/>
                  <w:lang w:eastAsia="en-US"/>
                </w:rPr>
                <w:t>28</w:t>
              </w:r>
            </w:ins>
          </w:p>
        </w:tc>
        <w:tc>
          <w:tcPr>
            <w:tcW w:w="1744" w:type="dxa"/>
          </w:tcPr>
          <w:p w:rsidR="0094710D" w:rsidRPr="00783B1F" w:rsidRDefault="0094710D" w:rsidP="0014613B">
            <w:pPr>
              <w:pStyle w:val="TAC"/>
              <w:rPr>
                <w:ins w:id="277" w:author="Author"/>
              </w:rPr>
            </w:pPr>
            <w:ins w:id="278" w:author="Author">
              <w:r>
                <w:t>dBm/15 kHz</w:t>
              </w:r>
            </w:ins>
          </w:p>
        </w:tc>
        <w:tc>
          <w:tcPr>
            <w:tcW w:w="1418" w:type="dxa"/>
            <w:shd w:val="clear" w:color="auto" w:fill="auto"/>
          </w:tcPr>
          <w:p w:rsidR="0094710D" w:rsidRPr="006D2D0F" w:rsidRDefault="0094710D" w:rsidP="0014613B">
            <w:pPr>
              <w:pStyle w:val="TAC"/>
              <w:rPr>
                <w:ins w:id="279" w:author="Author"/>
              </w:rPr>
            </w:pPr>
            <w:ins w:id="280" w:author="Author">
              <w:r>
                <w:t>TBD</w:t>
              </w:r>
            </w:ins>
          </w:p>
        </w:tc>
        <w:tc>
          <w:tcPr>
            <w:tcW w:w="1417" w:type="dxa"/>
            <w:shd w:val="clear" w:color="auto" w:fill="auto"/>
          </w:tcPr>
          <w:p w:rsidR="0094710D" w:rsidRPr="006D2D0F" w:rsidRDefault="0094710D" w:rsidP="0014613B">
            <w:pPr>
              <w:pStyle w:val="TAC"/>
              <w:rPr>
                <w:ins w:id="281" w:author="Author"/>
              </w:rPr>
            </w:pPr>
            <w:ins w:id="282" w:author="Author">
              <w:r>
                <w:t>TBD</w:t>
              </w:r>
            </w:ins>
          </w:p>
        </w:tc>
      </w:tr>
      <w:tr w:rsidR="0094710D" w:rsidRPr="00783B1F" w:rsidTr="0014613B">
        <w:trPr>
          <w:cantSplit/>
          <w:trHeight w:val="57"/>
          <w:jc w:val="center"/>
          <w:ins w:id="283" w:author="Author"/>
        </w:trPr>
        <w:tc>
          <w:tcPr>
            <w:tcW w:w="1472" w:type="dxa"/>
            <w:vAlign w:val="center"/>
          </w:tcPr>
          <w:p w:rsidR="0094710D" w:rsidRPr="00251FBA" w:rsidRDefault="0094710D" w:rsidP="0014613B">
            <w:pPr>
              <w:pStyle w:val="TAC"/>
              <w:rPr>
                <w:ins w:id="284" w:author="Author"/>
                <w:rFonts w:cs="Arial"/>
                <w:lang w:eastAsia="en-US"/>
              </w:rPr>
            </w:pPr>
            <w:ins w:id="285" w:author="Author">
              <w:r w:rsidRPr="00251FBA">
                <w:rPr>
                  <w:rFonts w:cs="Arial"/>
                  <w:lang w:eastAsia="en-US"/>
                </w:rPr>
                <w:t>32</w:t>
              </w:r>
              <w:r>
                <w:rPr>
                  <w:rFonts w:cs="Arial"/>
                  <w:lang w:eastAsia="en-US"/>
                </w:rPr>
                <w:t xml:space="preserve"> (1)</w:t>
              </w:r>
            </w:ins>
          </w:p>
        </w:tc>
        <w:tc>
          <w:tcPr>
            <w:tcW w:w="1744" w:type="dxa"/>
          </w:tcPr>
          <w:p w:rsidR="0094710D" w:rsidRPr="00783B1F" w:rsidRDefault="0094710D" w:rsidP="0014613B">
            <w:pPr>
              <w:pStyle w:val="TAC"/>
              <w:rPr>
                <w:ins w:id="286" w:author="Author"/>
              </w:rPr>
            </w:pPr>
            <w:ins w:id="287" w:author="Author">
              <w:r>
                <w:t>dBm/15 kHz</w:t>
              </w:r>
            </w:ins>
          </w:p>
        </w:tc>
        <w:tc>
          <w:tcPr>
            <w:tcW w:w="1418" w:type="dxa"/>
            <w:shd w:val="clear" w:color="auto" w:fill="auto"/>
          </w:tcPr>
          <w:p w:rsidR="0094710D" w:rsidRPr="006D2D0F" w:rsidRDefault="0094710D" w:rsidP="0014613B">
            <w:pPr>
              <w:pStyle w:val="TAC"/>
              <w:rPr>
                <w:ins w:id="288" w:author="Author"/>
              </w:rPr>
            </w:pPr>
            <w:ins w:id="289" w:author="Author">
              <w:r>
                <w:t>TBD</w:t>
              </w:r>
            </w:ins>
          </w:p>
        </w:tc>
        <w:tc>
          <w:tcPr>
            <w:tcW w:w="1417" w:type="dxa"/>
            <w:shd w:val="clear" w:color="auto" w:fill="auto"/>
          </w:tcPr>
          <w:p w:rsidR="0094710D" w:rsidRPr="006D2D0F" w:rsidRDefault="0094710D" w:rsidP="0014613B">
            <w:pPr>
              <w:pStyle w:val="TAC"/>
              <w:rPr>
                <w:ins w:id="290" w:author="Author"/>
              </w:rPr>
            </w:pPr>
            <w:ins w:id="291" w:author="Author">
              <w:r>
                <w:t>TBD</w:t>
              </w:r>
            </w:ins>
          </w:p>
        </w:tc>
      </w:tr>
      <w:tr w:rsidR="0094710D" w:rsidRPr="00783B1F" w:rsidTr="0014613B">
        <w:trPr>
          <w:cantSplit/>
          <w:trHeight w:val="57"/>
          <w:jc w:val="center"/>
          <w:ins w:id="292" w:author="Author"/>
        </w:trPr>
        <w:tc>
          <w:tcPr>
            <w:tcW w:w="6051" w:type="dxa"/>
            <w:gridSpan w:val="4"/>
          </w:tcPr>
          <w:p w:rsidR="0094710D" w:rsidRPr="00783B1F" w:rsidRDefault="0094710D" w:rsidP="0014613B">
            <w:pPr>
              <w:pStyle w:val="TAN"/>
              <w:rPr>
                <w:ins w:id="293" w:author="Author"/>
              </w:rPr>
            </w:pPr>
            <w:ins w:id="294" w:author="Author">
              <w:r w:rsidRPr="00783B1F">
                <w:t>NOTE 1</w:t>
              </w:r>
              <w:r>
                <w:t>:</w:t>
              </w:r>
              <w:r w:rsidRPr="00783B1F">
                <w:tab/>
              </w:r>
              <w:r w:rsidRPr="00116AA0">
                <w:rPr>
                  <w:rFonts w:cs="Arial"/>
                </w:rPr>
                <w:t>Restricted to E-UTRA operation when carrier aggregation is configured. The downlink operating band is paired with the uplink operating band (external) of the carrier aggregation configuration that is s</w:t>
              </w:r>
              <w:r>
                <w:rPr>
                  <w:rFonts w:cs="Arial"/>
                </w:rPr>
                <w:t>upporting the configured Pcell.</w:t>
              </w:r>
            </w:ins>
          </w:p>
        </w:tc>
      </w:tr>
    </w:tbl>
    <w:p w:rsidR="0094710D" w:rsidRDefault="0094710D" w:rsidP="0094710D">
      <w:pPr>
        <w:rPr>
          <w:ins w:id="295" w:author="Author"/>
          <w:lang w:eastAsia="en-GB"/>
        </w:rPr>
      </w:pPr>
    </w:p>
    <w:p w:rsidR="0094710D" w:rsidRDefault="0094710D" w:rsidP="0094710D">
      <w:pPr>
        <w:pStyle w:val="Heading4"/>
        <w:keepLines/>
        <w:spacing w:before="120" w:after="180"/>
        <w:ind w:left="1418" w:hanging="1418"/>
        <w:rPr>
          <w:ins w:id="296" w:author="Author"/>
          <w:rFonts w:ascii="Arial" w:hAnsi="Arial"/>
          <w:b w:val="0"/>
          <w:bCs w:val="0"/>
          <w:sz w:val="24"/>
          <w:szCs w:val="20"/>
          <w:lang w:eastAsia="en-GB"/>
        </w:rPr>
      </w:pPr>
      <w:ins w:id="297" w:author="Author">
        <w:r w:rsidRPr="00F64C25">
          <w:rPr>
            <w:rFonts w:ascii="Arial" w:hAnsi="Arial"/>
            <w:b w:val="0"/>
            <w:bCs w:val="0"/>
            <w:sz w:val="24"/>
            <w:szCs w:val="20"/>
            <w:lang w:eastAsia="en-GB"/>
          </w:rPr>
          <w:t>8.1.1.2</w:t>
        </w:r>
        <w:r w:rsidRPr="00F64C25">
          <w:rPr>
            <w:rFonts w:ascii="Arial" w:hAnsi="Arial"/>
            <w:b w:val="0"/>
            <w:bCs w:val="0"/>
            <w:sz w:val="24"/>
            <w:szCs w:val="20"/>
            <w:lang w:eastAsia="en-GB"/>
          </w:rPr>
          <w:tab/>
          <w:t>E-UTRA TDD</w:t>
        </w:r>
      </w:ins>
    </w:p>
    <w:p w:rsidR="0094710D" w:rsidRDefault="0094710D" w:rsidP="0094710D">
      <w:pPr>
        <w:rPr>
          <w:ins w:id="298" w:author="Author"/>
          <w:lang w:eastAsia="en-GB"/>
        </w:rPr>
      </w:pPr>
      <w:ins w:id="299" w:author="Author">
        <w:r>
          <w:rPr>
            <w:lang w:eastAsia="en-GB"/>
          </w:rPr>
          <w:t>Handheld UE TRMS minimum performance requirements for E-UTRA TDD in free space and the primary mechanical mode for 70% and 95% DL throughput with the reference measurement channel defined in Clause 7 of TR 37.977 [7] are defined in Tab</w:t>
        </w:r>
        <w:r w:rsidR="00C56EAA">
          <w:rPr>
            <w:lang w:eastAsia="en-GB"/>
          </w:rPr>
          <w:t>l</w:t>
        </w:r>
        <w:r>
          <w:rPr>
            <w:lang w:eastAsia="en-GB"/>
          </w:rPr>
          <w:t>e 8.1.1.2-1.</w:t>
        </w:r>
      </w:ins>
    </w:p>
    <w:p w:rsidR="0094710D" w:rsidRDefault="0094710D" w:rsidP="0094710D">
      <w:pPr>
        <w:rPr>
          <w:ins w:id="300" w:author="Author"/>
          <w:lang w:eastAsia="en-GB"/>
        </w:rPr>
      </w:pPr>
    </w:p>
    <w:p w:rsidR="0094710D" w:rsidRPr="00783B1F" w:rsidRDefault="0094710D" w:rsidP="0094710D">
      <w:pPr>
        <w:pStyle w:val="TH"/>
        <w:rPr>
          <w:ins w:id="301" w:author="Author"/>
        </w:rPr>
      </w:pPr>
      <w:ins w:id="302" w:author="Author">
        <w:r w:rsidRPr="00783B1F">
          <w:t xml:space="preserve">Table </w:t>
        </w:r>
        <w:r>
          <w:t>8</w:t>
        </w:r>
        <w:r w:rsidRPr="00783B1F">
          <w:t>.1</w:t>
        </w:r>
        <w:r>
          <w:t>.1.2-1</w:t>
        </w:r>
        <w:r w:rsidRPr="00783B1F">
          <w:t xml:space="preserve">: </w:t>
        </w:r>
        <w:r>
          <w:t xml:space="preserve">Handheld UE </w:t>
        </w:r>
        <w:r w:rsidRPr="00783B1F">
          <w:t>TR</w:t>
        </w:r>
        <w:r>
          <w:t>M</w:t>
        </w:r>
        <w:r w:rsidRPr="00783B1F">
          <w:t xml:space="preserve">S minimum requirements for </w:t>
        </w:r>
        <w:r>
          <w:t>E-UTRA T</w:t>
        </w:r>
        <w:r w:rsidRPr="00783B1F">
          <w:t xml:space="preserve">DD roaming bands in </w:t>
        </w:r>
        <w:r>
          <w:t>free space and the primary mechanical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94710D" w:rsidRPr="00783B1F" w:rsidTr="0014613B">
        <w:trPr>
          <w:cantSplit/>
          <w:trHeight w:val="57"/>
          <w:jc w:val="center"/>
          <w:ins w:id="303" w:author="Author"/>
        </w:trPr>
        <w:tc>
          <w:tcPr>
            <w:tcW w:w="1472" w:type="dxa"/>
            <w:vMerge w:val="restart"/>
          </w:tcPr>
          <w:p w:rsidR="0094710D" w:rsidRPr="00783B1F" w:rsidRDefault="0094710D" w:rsidP="0014613B">
            <w:pPr>
              <w:pStyle w:val="TAH"/>
              <w:rPr>
                <w:ins w:id="304" w:author="Author"/>
              </w:rPr>
            </w:pPr>
            <w:ins w:id="305" w:author="Author">
              <w:r>
                <w:t>Operating b</w:t>
              </w:r>
              <w:r w:rsidRPr="00783B1F">
                <w:t>and</w:t>
              </w:r>
            </w:ins>
          </w:p>
        </w:tc>
        <w:tc>
          <w:tcPr>
            <w:tcW w:w="1744" w:type="dxa"/>
            <w:vMerge w:val="restart"/>
          </w:tcPr>
          <w:p w:rsidR="0094710D" w:rsidRPr="00783B1F" w:rsidRDefault="0094710D" w:rsidP="0014613B">
            <w:pPr>
              <w:pStyle w:val="TAH"/>
              <w:rPr>
                <w:ins w:id="306" w:author="Author"/>
              </w:rPr>
            </w:pPr>
            <w:ins w:id="307" w:author="Author">
              <w:r w:rsidRPr="00783B1F">
                <w:t>Unit</w:t>
              </w:r>
            </w:ins>
          </w:p>
        </w:tc>
        <w:tc>
          <w:tcPr>
            <w:tcW w:w="2835" w:type="dxa"/>
            <w:gridSpan w:val="2"/>
          </w:tcPr>
          <w:p w:rsidR="0094710D" w:rsidRPr="00783B1F" w:rsidRDefault="0094710D" w:rsidP="0014613B">
            <w:pPr>
              <w:pStyle w:val="TAH"/>
              <w:rPr>
                <w:ins w:id="308" w:author="Author"/>
              </w:rPr>
            </w:pPr>
            <w:ins w:id="309" w:author="Author">
              <w:r w:rsidRPr="00783B1F">
                <w:t>&lt;REFÎ</w:t>
              </w:r>
              <w:r w:rsidRPr="00783B1F">
                <w:rPr>
                  <w:vertAlign w:val="subscript"/>
                </w:rPr>
                <w:t>or</w:t>
              </w:r>
              <w:r w:rsidRPr="00783B1F">
                <w:t>&gt;</w:t>
              </w:r>
            </w:ins>
          </w:p>
        </w:tc>
      </w:tr>
      <w:tr w:rsidR="0094710D" w:rsidRPr="00783B1F" w:rsidTr="0014613B">
        <w:trPr>
          <w:cantSplit/>
          <w:trHeight w:val="57"/>
          <w:jc w:val="center"/>
          <w:ins w:id="310" w:author="Author"/>
        </w:trPr>
        <w:tc>
          <w:tcPr>
            <w:tcW w:w="1472" w:type="dxa"/>
            <w:vMerge/>
          </w:tcPr>
          <w:p w:rsidR="0094710D" w:rsidRPr="00783B1F" w:rsidRDefault="0094710D" w:rsidP="0014613B">
            <w:pPr>
              <w:pStyle w:val="TAH"/>
              <w:rPr>
                <w:ins w:id="311" w:author="Author"/>
              </w:rPr>
            </w:pPr>
          </w:p>
        </w:tc>
        <w:tc>
          <w:tcPr>
            <w:tcW w:w="1744" w:type="dxa"/>
            <w:vMerge/>
          </w:tcPr>
          <w:p w:rsidR="0094710D" w:rsidRPr="00783B1F" w:rsidRDefault="0094710D" w:rsidP="0014613B">
            <w:pPr>
              <w:pStyle w:val="TAH"/>
              <w:rPr>
                <w:ins w:id="312" w:author="Author"/>
              </w:rPr>
            </w:pPr>
          </w:p>
        </w:tc>
        <w:tc>
          <w:tcPr>
            <w:tcW w:w="1418" w:type="dxa"/>
            <w:shd w:val="clear" w:color="auto" w:fill="auto"/>
          </w:tcPr>
          <w:p w:rsidR="0094710D" w:rsidRPr="00783B1F" w:rsidRDefault="0094710D" w:rsidP="0014613B">
            <w:pPr>
              <w:pStyle w:val="TAH"/>
              <w:rPr>
                <w:ins w:id="313" w:author="Author"/>
              </w:rPr>
            </w:pPr>
            <w:ins w:id="314" w:author="Author">
              <w:r w:rsidRPr="00783B1F">
                <w:t>Average</w:t>
              </w:r>
              <w:r>
                <w:t>, 70</w:t>
              </w:r>
            </w:ins>
          </w:p>
        </w:tc>
        <w:tc>
          <w:tcPr>
            <w:tcW w:w="1417" w:type="dxa"/>
            <w:shd w:val="clear" w:color="auto" w:fill="auto"/>
          </w:tcPr>
          <w:p w:rsidR="0094710D" w:rsidRPr="00783B1F" w:rsidRDefault="0094710D" w:rsidP="0014613B">
            <w:pPr>
              <w:pStyle w:val="TAH"/>
              <w:rPr>
                <w:ins w:id="315" w:author="Author"/>
              </w:rPr>
            </w:pPr>
            <w:ins w:id="316" w:author="Author">
              <w:r>
                <w:t>Average, 95</w:t>
              </w:r>
            </w:ins>
          </w:p>
        </w:tc>
      </w:tr>
      <w:tr w:rsidR="0094710D" w:rsidRPr="00783B1F" w:rsidTr="0014613B">
        <w:trPr>
          <w:cantSplit/>
          <w:trHeight w:val="57"/>
          <w:jc w:val="center"/>
          <w:ins w:id="317" w:author="Author"/>
        </w:trPr>
        <w:tc>
          <w:tcPr>
            <w:tcW w:w="1472" w:type="dxa"/>
            <w:vAlign w:val="center"/>
          </w:tcPr>
          <w:p w:rsidR="0094710D" w:rsidRPr="00251FBA" w:rsidRDefault="0094710D" w:rsidP="0014613B">
            <w:pPr>
              <w:pStyle w:val="TAC"/>
              <w:rPr>
                <w:ins w:id="318" w:author="Author"/>
                <w:rFonts w:cs="Arial"/>
                <w:lang w:eastAsia="en-US"/>
              </w:rPr>
            </w:pPr>
            <w:ins w:id="319" w:author="Author">
              <w:r w:rsidRPr="00251FBA">
                <w:rPr>
                  <w:rFonts w:cs="Arial"/>
                  <w:lang w:eastAsia="en-US"/>
                </w:rPr>
                <w:t>38</w:t>
              </w:r>
            </w:ins>
          </w:p>
        </w:tc>
        <w:tc>
          <w:tcPr>
            <w:tcW w:w="1744" w:type="dxa"/>
          </w:tcPr>
          <w:p w:rsidR="0094710D" w:rsidRPr="00783B1F" w:rsidRDefault="0094710D" w:rsidP="0014613B">
            <w:pPr>
              <w:pStyle w:val="TAC"/>
              <w:rPr>
                <w:ins w:id="320" w:author="Author"/>
              </w:rPr>
            </w:pPr>
            <w:ins w:id="321" w:author="Author">
              <w:r>
                <w:t>dBm/15 kHz</w:t>
              </w:r>
            </w:ins>
          </w:p>
        </w:tc>
        <w:tc>
          <w:tcPr>
            <w:tcW w:w="1418" w:type="dxa"/>
            <w:shd w:val="clear" w:color="auto" w:fill="auto"/>
          </w:tcPr>
          <w:p w:rsidR="0094710D" w:rsidRPr="006D2D0F" w:rsidRDefault="0094710D" w:rsidP="0014613B">
            <w:pPr>
              <w:pStyle w:val="TAC"/>
              <w:rPr>
                <w:ins w:id="322" w:author="Author"/>
              </w:rPr>
            </w:pPr>
            <w:ins w:id="323" w:author="Author">
              <w:r>
                <w:t>TBD</w:t>
              </w:r>
            </w:ins>
          </w:p>
        </w:tc>
        <w:tc>
          <w:tcPr>
            <w:tcW w:w="1417" w:type="dxa"/>
            <w:shd w:val="clear" w:color="auto" w:fill="auto"/>
          </w:tcPr>
          <w:p w:rsidR="0094710D" w:rsidRPr="006D2D0F" w:rsidRDefault="0094710D" w:rsidP="0014613B">
            <w:pPr>
              <w:pStyle w:val="TAC"/>
              <w:rPr>
                <w:ins w:id="324" w:author="Author"/>
              </w:rPr>
            </w:pPr>
            <w:ins w:id="325" w:author="Author">
              <w:r>
                <w:t>TBD</w:t>
              </w:r>
            </w:ins>
          </w:p>
        </w:tc>
      </w:tr>
      <w:tr w:rsidR="0094710D" w:rsidRPr="00783B1F" w:rsidTr="0014613B">
        <w:trPr>
          <w:cantSplit/>
          <w:trHeight w:val="57"/>
          <w:jc w:val="center"/>
          <w:ins w:id="326" w:author="Author"/>
        </w:trPr>
        <w:tc>
          <w:tcPr>
            <w:tcW w:w="1472" w:type="dxa"/>
          </w:tcPr>
          <w:p w:rsidR="0094710D" w:rsidRPr="00251FBA" w:rsidRDefault="0094710D" w:rsidP="0014613B">
            <w:pPr>
              <w:pStyle w:val="TAC"/>
              <w:rPr>
                <w:ins w:id="327" w:author="Author"/>
                <w:rFonts w:cs="Arial"/>
                <w:lang w:eastAsia="en-US"/>
              </w:rPr>
            </w:pPr>
            <w:ins w:id="328" w:author="Author">
              <w:r w:rsidRPr="00251FBA">
                <w:rPr>
                  <w:rFonts w:cs="Arial"/>
                  <w:lang w:eastAsia="en-US"/>
                </w:rPr>
                <w:t>39</w:t>
              </w:r>
            </w:ins>
          </w:p>
        </w:tc>
        <w:tc>
          <w:tcPr>
            <w:tcW w:w="1744" w:type="dxa"/>
          </w:tcPr>
          <w:p w:rsidR="0094710D" w:rsidRPr="00783B1F" w:rsidRDefault="0094710D" w:rsidP="0014613B">
            <w:pPr>
              <w:pStyle w:val="TAC"/>
              <w:rPr>
                <w:ins w:id="329" w:author="Author"/>
              </w:rPr>
            </w:pPr>
            <w:ins w:id="330" w:author="Author">
              <w:r>
                <w:t>dBm/15 kHz</w:t>
              </w:r>
            </w:ins>
          </w:p>
        </w:tc>
        <w:tc>
          <w:tcPr>
            <w:tcW w:w="1418" w:type="dxa"/>
            <w:shd w:val="clear" w:color="auto" w:fill="auto"/>
          </w:tcPr>
          <w:p w:rsidR="0094710D" w:rsidRPr="006D2D0F" w:rsidRDefault="0094710D" w:rsidP="0014613B">
            <w:pPr>
              <w:pStyle w:val="TAC"/>
              <w:rPr>
                <w:ins w:id="331" w:author="Author"/>
              </w:rPr>
            </w:pPr>
            <w:ins w:id="332" w:author="Author">
              <w:r>
                <w:t>TBD</w:t>
              </w:r>
            </w:ins>
          </w:p>
        </w:tc>
        <w:tc>
          <w:tcPr>
            <w:tcW w:w="1417" w:type="dxa"/>
            <w:shd w:val="clear" w:color="auto" w:fill="auto"/>
          </w:tcPr>
          <w:p w:rsidR="0094710D" w:rsidRPr="006D2D0F" w:rsidRDefault="0094710D" w:rsidP="0014613B">
            <w:pPr>
              <w:pStyle w:val="TAC"/>
              <w:rPr>
                <w:ins w:id="333" w:author="Author"/>
              </w:rPr>
            </w:pPr>
            <w:ins w:id="334" w:author="Author">
              <w:r>
                <w:t>TBD</w:t>
              </w:r>
            </w:ins>
          </w:p>
        </w:tc>
      </w:tr>
      <w:tr w:rsidR="0094710D" w:rsidRPr="00783B1F" w:rsidTr="0014613B">
        <w:trPr>
          <w:cantSplit/>
          <w:trHeight w:val="57"/>
          <w:jc w:val="center"/>
          <w:ins w:id="335" w:author="Author"/>
        </w:trPr>
        <w:tc>
          <w:tcPr>
            <w:tcW w:w="1472" w:type="dxa"/>
          </w:tcPr>
          <w:p w:rsidR="0094710D" w:rsidRPr="00251FBA" w:rsidRDefault="0094710D" w:rsidP="0014613B">
            <w:pPr>
              <w:pStyle w:val="TAC"/>
              <w:rPr>
                <w:ins w:id="336" w:author="Author"/>
                <w:rFonts w:cs="Arial"/>
                <w:lang w:eastAsia="en-US"/>
              </w:rPr>
            </w:pPr>
            <w:ins w:id="337" w:author="Author">
              <w:r w:rsidRPr="00251FBA">
                <w:rPr>
                  <w:rFonts w:cs="Arial"/>
                  <w:lang w:eastAsia="en-US"/>
                </w:rPr>
                <w:t>40</w:t>
              </w:r>
            </w:ins>
          </w:p>
        </w:tc>
        <w:tc>
          <w:tcPr>
            <w:tcW w:w="1744" w:type="dxa"/>
          </w:tcPr>
          <w:p w:rsidR="0094710D" w:rsidRPr="00783B1F" w:rsidRDefault="0094710D" w:rsidP="0014613B">
            <w:pPr>
              <w:pStyle w:val="TAC"/>
              <w:rPr>
                <w:ins w:id="338" w:author="Author"/>
              </w:rPr>
            </w:pPr>
            <w:ins w:id="339" w:author="Author">
              <w:r>
                <w:t>dBm/15 kHz</w:t>
              </w:r>
            </w:ins>
          </w:p>
        </w:tc>
        <w:tc>
          <w:tcPr>
            <w:tcW w:w="1418" w:type="dxa"/>
            <w:shd w:val="clear" w:color="auto" w:fill="auto"/>
          </w:tcPr>
          <w:p w:rsidR="0094710D" w:rsidRPr="006D2D0F" w:rsidRDefault="0094710D" w:rsidP="0014613B">
            <w:pPr>
              <w:pStyle w:val="TAC"/>
              <w:rPr>
                <w:ins w:id="340" w:author="Author"/>
              </w:rPr>
            </w:pPr>
            <w:ins w:id="341" w:author="Author">
              <w:r>
                <w:t>TBD</w:t>
              </w:r>
            </w:ins>
          </w:p>
        </w:tc>
        <w:tc>
          <w:tcPr>
            <w:tcW w:w="1417" w:type="dxa"/>
            <w:shd w:val="clear" w:color="auto" w:fill="auto"/>
          </w:tcPr>
          <w:p w:rsidR="0094710D" w:rsidRPr="006D2D0F" w:rsidRDefault="0094710D" w:rsidP="0014613B">
            <w:pPr>
              <w:pStyle w:val="TAC"/>
              <w:rPr>
                <w:ins w:id="342" w:author="Author"/>
              </w:rPr>
            </w:pPr>
            <w:ins w:id="343" w:author="Author">
              <w:r>
                <w:t>TBD</w:t>
              </w:r>
            </w:ins>
          </w:p>
        </w:tc>
      </w:tr>
      <w:tr w:rsidR="0094710D" w:rsidRPr="00783B1F" w:rsidTr="0014613B">
        <w:trPr>
          <w:cantSplit/>
          <w:trHeight w:val="57"/>
          <w:jc w:val="center"/>
          <w:ins w:id="344" w:author="Author"/>
        </w:trPr>
        <w:tc>
          <w:tcPr>
            <w:tcW w:w="1472" w:type="dxa"/>
          </w:tcPr>
          <w:p w:rsidR="0094710D" w:rsidRPr="00251FBA" w:rsidRDefault="0094710D" w:rsidP="0014613B">
            <w:pPr>
              <w:pStyle w:val="TAC"/>
              <w:rPr>
                <w:ins w:id="345" w:author="Author"/>
                <w:rFonts w:cs="Arial"/>
                <w:lang w:eastAsia="en-US"/>
              </w:rPr>
            </w:pPr>
            <w:ins w:id="346" w:author="Author">
              <w:r w:rsidRPr="00251FBA">
                <w:rPr>
                  <w:rFonts w:cs="Arial"/>
                  <w:lang w:eastAsia="zh-CN"/>
                </w:rPr>
                <w:t>41</w:t>
              </w:r>
            </w:ins>
          </w:p>
        </w:tc>
        <w:tc>
          <w:tcPr>
            <w:tcW w:w="1744" w:type="dxa"/>
          </w:tcPr>
          <w:p w:rsidR="0094710D" w:rsidRPr="00783B1F" w:rsidRDefault="0094710D" w:rsidP="0014613B">
            <w:pPr>
              <w:pStyle w:val="TAC"/>
              <w:rPr>
                <w:ins w:id="347" w:author="Author"/>
              </w:rPr>
            </w:pPr>
            <w:ins w:id="348" w:author="Author">
              <w:r>
                <w:t>dBm/15 kHz</w:t>
              </w:r>
            </w:ins>
          </w:p>
        </w:tc>
        <w:tc>
          <w:tcPr>
            <w:tcW w:w="1418" w:type="dxa"/>
            <w:shd w:val="clear" w:color="auto" w:fill="auto"/>
          </w:tcPr>
          <w:p w:rsidR="0094710D" w:rsidRPr="006D2D0F" w:rsidRDefault="0094710D" w:rsidP="0014613B">
            <w:pPr>
              <w:pStyle w:val="TAC"/>
              <w:rPr>
                <w:ins w:id="349" w:author="Author"/>
              </w:rPr>
            </w:pPr>
            <w:ins w:id="350" w:author="Author">
              <w:r>
                <w:t>TBD</w:t>
              </w:r>
            </w:ins>
          </w:p>
        </w:tc>
        <w:tc>
          <w:tcPr>
            <w:tcW w:w="1417" w:type="dxa"/>
            <w:shd w:val="clear" w:color="auto" w:fill="auto"/>
          </w:tcPr>
          <w:p w:rsidR="0094710D" w:rsidRPr="006D2D0F" w:rsidRDefault="0094710D" w:rsidP="0014613B">
            <w:pPr>
              <w:pStyle w:val="TAC"/>
              <w:rPr>
                <w:ins w:id="351" w:author="Author"/>
              </w:rPr>
            </w:pPr>
            <w:ins w:id="352" w:author="Author">
              <w:r>
                <w:t>TBD</w:t>
              </w:r>
            </w:ins>
          </w:p>
        </w:tc>
      </w:tr>
      <w:tr w:rsidR="0094710D" w:rsidRPr="00783B1F" w:rsidTr="0014613B">
        <w:trPr>
          <w:cantSplit/>
          <w:trHeight w:val="57"/>
          <w:jc w:val="center"/>
          <w:ins w:id="353" w:author="Author"/>
        </w:trPr>
        <w:tc>
          <w:tcPr>
            <w:tcW w:w="1472" w:type="dxa"/>
          </w:tcPr>
          <w:p w:rsidR="0094710D" w:rsidRPr="00251FBA" w:rsidRDefault="0094710D" w:rsidP="0014613B">
            <w:pPr>
              <w:pStyle w:val="TAC"/>
              <w:rPr>
                <w:ins w:id="354" w:author="Author"/>
                <w:rFonts w:cs="Arial"/>
                <w:lang w:eastAsia="zh-CN"/>
              </w:rPr>
            </w:pPr>
            <w:ins w:id="355" w:author="Author">
              <w:r w:rsidRPr="00251FBA">
                <w:rPr>
                  <w:rFonts w:cs="Arial"/>
                  <w:lang w:eastAsia="zh-CN"/>
                </w:rPr>
                <w:t>42</w:t>
              </w:r>
            </w:ins>
          </w:p>
        </w:tc>
        <w:tc>
          <w:tcPr>
            <w:tcW w:w="1744" w:type="dxa"/>
          </w:tcPr>
          <w:p w:rsidR="0094710D" w:rsidRPr="00783B1F" w:rsidRDefault="0094710D" w:rsidP="0014613B">
            <w:pPr>
              <w:pStyle w:val="TAC"/>
              <w:rPr>
                <w:ins w:id="356" w:author="Author"/>
              </w:rPr>
            </w:pPr>
            <w:ins w:id="357" w:author="Author">
              <w:r>
                <w:t>dBm/15 kHz</w:t>
              </w:r>
            </w:ins>
          </w:p>
        </w:tc>
        <w:tc>
          <w:tcPr>
            <w:tcW w:w="1418" w:type="dxa"/>
            <w:shd w:val="clear" w:color="auto" w:fill="auto"/>
          </w:tcPr>
          <w:p w:rsidR="0094710D" w:rsidRPr="006D2D0F" w:rsidRDefault="0094710D" w:rsidP="0014613B">
            <w:pPr>
              <w:pStyle w:val="TAC"/>
              <w:rPr>
                <w:ins w:id="358" w:author="Author"/>
              </w:rPr>
            </w:pPr>
            <w:ins w:id="359" w:author="Author">
              <w:r>
                <w:t>TBD</w:t>
              </w:r>
            </w:ins>
          </w:p>
        </w:tc>
        <w:tc>
          <w:tcPr>
            <w:tcW w:w="1417" w:type="dxa"/>
            <w:shd w:val="clear" w:color="auto" w:fill="auto"/>
          </w:tcPr>
          <w:p w:rsidR="0094710D" w:rsidRPr="006D2D0F" w:rsidRDefault="0094710D" w:rsidP="0014613B">
            <w:pPr>
              <w:pStyle w:val="TAC"/>
              <w:rPr>
                <w:ins w:id="360" w:author="Author"/>
              </w:rPr>
            </w:pPr>
            <w:ins w:id="361" w:author="Author">
              <w:r>
                <w:t>TBD</w:t>
              </w:r>
            </w:ins>
          </w:p>
        </w:tc>
      </w:tr>
      <w:tr w:rsidR="0094710D" w:rsidRPr="00783B1F" w:rsidTr="0014613B">
        <w:trPr>
          <w:cantSplit/>
          <w:trHeight w:val="57"/>
          <w:jc w:val="center"/>
          <w:ins w:id="362" w:author="Author"/>
        </w:trPr>
        <w:tc>
          <w:tcPr>
            <w:tcW w:w="1472" w:type="dxa"/>
          </w:tcPr>
          <w:p w:rsidR="0094710D" w:rsidRPr="00116AA0" w:rsidRDefault="0094710D" w:rsidP="0014613B">
            <w:pPr>
              <w:pStyle w:val="TAC"/>
              <w:rPr>
                <w:ins w:id="363" w:author="Author"/>
                <w:rFonts w:cs="Arial"/>
                <w:lang w:eastAsia="en-US"/>
              </w:rPr>
            </w:pPr>
            <w:ins w:id="364" w:author="Author">
              <w:r w:rsidRPr="00116AA0">
                <w:rPr>
                  <w:rFonts w:cs="Arial"/>
                  <w:lang w:eastAsia="en-US"/>
                </w:rPr>
                <w:t>46</w:t>
              </w:r>
              <w:r>
                <w:rPr>
                  <w:rFonts w:cs="Arial"/>
                  <w:lang w:eastAsia="en-US"/>
                </w:rPr>
                <w:t xml:space="preserve"> (1,2)</w:t>
              </w:r>
            </w:ins>
          </w:p>
        </w:tc>
        <w:tc>
          <w:tcPr>
            <w:tcW w:w="1744" w:type="dxa"/>
          </w:tcPr>
          <w:p w:rsidR="0094710D" w:rsidRPr="00783B1F" w:rsidRDefault="0094710D" w:rsidP="0014613B">
            <w:pPr>
              <w:pStyle w:val="TAC"/>
              <w:rPr>
                <w:ins w:id="365" w:author="Author"/>
              </w:rPr>
            </w:pPr>
            <w:ins w:id="366" w:author="Author">
              <w:r>
                <w:t>dBm/15 kHz</w:t>
              </w:r>
            </w:ins>
          </w:p>
        </w:tc>
        <w:tc>
          <w:tcPr>
            <w:tcW w:w="1418" w:type="dxa"/>
            <w:shd w:val="clear" w:color="auto" w:fill="auto"/>
          </w:tcPr>
          <w:p w:rsidR="0094710D" w:rsidRPr="006D2D0F" w:rsidRDefault="0094710D" w:rsidP="0014613B">
            <w:pPr>
              <w:pStyle w:val="TAC"/>
              <w:rPr>
                <w:ins w:id="367" w:author="Author"/>
              </w:rPr>
            </w:pPr>
            <w:ins w:id="368" w:author="Author">
              <w:r>
                <w:t>TBD</w:t>
              </w:r>
            </w:ins>
          </w:p>
        </w:tc>
        <w:tc>
          <w:tcPr>
            <w:tcW w:w="1417" w:type="dxa"/>
            <w:shd w:val="clear" w:color="auto" w:fill="auto"/>
          </w:tcPr>
          <w:p w:rsidR="0094710D" w:rsidRPr="006D2D0F" w:rsidRDefault="0094710D" w:rsidP="0014613B">
            <w:pPr>
              <w:pStyle w:val="TAC"/>
              <w:rPr>
                <w:ins w:id="369" w:author="Author"/>
              </w:rPr>
            </w:pPr>
            <w:ins w:id="370" w:author="Author">
              <w:r>
                <w:t>TBD</w:t>
              </w:r>
            </w:ins>
          </w:p>
        </w:tc>
      </w:tr>
      <w:tr w:rsidR="0094710D" w:rsidRPr="00783B1F" w:rsidTr="0014613B">
        <w:trPr>
          <w:cantSplit/>
          <w:trHeight w:val="57"/>
          <w:jc w:val="center"/>
          <w:ins w:id="371" w:author="Author"/>
        </w:trPr>
        <w:tc>
          <w:tcPr>
            <w:tcW w:w="6051" w:type="dxa"/>
            <w:gridSpan w:val="4"/>
          </w:tcPr>
          <w:p w:rsidR="0094710D" w:rsidRPr="00116AA0" w:rsidRDefault="0094710D" w:rsidP="0014613B">
            <w:pPr>
              <w:pStyle w:val="TAN"/>
              <w:rPr>
                <w:ins w:id="372" w:author="Author"/>
                <w:rFonts w:cs="Arial"/>
                <w:lang w:eastAsia="zh-CN"/>
              </w:rPr>
            </w:pPr>
            <w:ins w:id="373" w:author="Author">
              <w:r w:rsidRPr="00116AA0">
                <w:rPr>
                  <w:rFonts w:cs="Arial"/>
                </w:rPr>
                <w:t xml:space="preserve">NOTE </w:t>
              </w:r>
              <w:r>
                <w:rPr>
                  <w:rFonts w:cs="Arial"/>
                </w:rPr>
                <w:t>1</w:t>
              </w:r>
              <w:r w:rsidRPr="00116AA0">
                <w:rPr>
                  <w:rFonts w:cs="Arial"/>
                </w:rPr>
                <w:t>:</w:t>
              </w:r>
              <w:r w:rsidRPr="00116AA0">
                <w:rPr>
                  <w:rFonts w:cs="Arial"/>
                </w:rPr>
                <w:tab/>
                <w:t>This band is</w:t>
              </w:r>
              <w:r w:rsidRPr="00116AA0">
                <w:rPr>
                  <w:rFonts w:cs="Arial"/>
                  <w:lang w:eastAsia="zh-CN"/>
                </w:rPr>
                <w:t xml:space="preserve"> an unlicensed band restricted to licensed-assisted operation using Frame Structure Type 3</w:t>
              </w:r>
              <w:r w:rsidRPr="00116AA0">
                <w:rPr>
                  <w:rFonts w:cs="Arial"/>
                </w:rPr>
                <w:t xml:space="preserve">  </w:t>
              </w:r>
            </w:ins>
          </w:p>
          <w:p w:rsidR="0094710D" w:rsidRPr="00783B1F" w:rsidRDefault="0094710D" w:rsidP="0014613B">
            <w:pPr>
              <w:pStyle w:val="TAN"/>
              <w:rPr>
                <w:ins w:id="374" w:author="Author"/>
              </w:rPr>
            </w:pPr>
            <w:ins w:id="375" w:author="Author">
              <w:r w:rsidRPr="00116AA0">
                <w:rPr>
                  <w:rFonts w:cs="Arial"/>
                </w:rPr>
                <w:t xml:space="preserve">NOTE </w:t>
              </w:r>
              <w:r>
                <w:rPr>
                  <w:rFonts w:cs="Arial"/>
                </w:rPr>
                <w:t>2</w:t>
              </w:r>
              <w:r w:rsidRPr="00116AA0">
                <w:rPr>
                  <w:rFonts w:cs="Arial"/>
                </w:rPr>
                <w:t>:</w:t>
              </w:r>
              <w:r w:rsidRPr="00116AA0">
                <w:rPr>
                  <w:rFonts w:cs="Arial"/>
                </w:rPr>
                <w:tab/>
                <w:t>In this version of the specification, restricted to E-UTRA DL operation when carrier aggregation is configured.</w:t>
              </w:r>
            </w:ins>
          </w:p>
        </w:tc>
      </w:tr>
    </w:tbl>
    <w:p w:rsidR="0094710D" w:rsidDel="0094710D" w:rsidRDefault="0094710D" w:rsidP="002C16BB">
      <w:pPr>
        <w:rPr>
          <w:del w:id="376" w:author="Author"/>
          <w:lang w:eastAsia="en-GB"/>
        </w:rPr>
      </w:pPr>
    </w:p>
    <w:p w:rsidR="002C16BB" w:rsidRDefault="002C16BB" w:rsidP="002C16BB">
      <w:pPr>
        <w:rPr>
          <w:lang w:eastAsia="en-GB"/>
        </w:rPr>
      </w:pPr>
    </w:p>
    <w:p w:rsidR="002C16BB" w:rsidRPr="004A6DAE" w:rsidRDefault="002C16BB" w:rsidP="004A6DAE">
      <w:pPr>
        <w:rPr>
          <w:lang w:eastAsia="en-GB"/>
        </w:rPr>
      </w:pPr>
      <w:r w:rsidRPr="002D45CE">
        <w:rPr>
          <w:color w:val="FF0000"/>
        </w:rPr>
        <w:t>&lt;&lt;unchanged text omitted&gt;&gt;</w:t>
      </w:r>
    </w:p>
    <w:sectPr w:rsidR="002C16BB" w:rsidRPr="004A6DAE">
      <w:headerReference w:type="even" r:id="rId8"/>
      <w:headerReference w:type="default" r:id="rId9"/>
      <w:footerReference w:type="even" r:id="rId10"/>
      <w:footerReference w:type="default" r:id="rId11"/>
      <w:headerReference w:type="first" r:id="rId12"/>
      <w:footerReference w:type="first" r:id="rId13"/>
      <w:pgSz w:w="12240" w:h="15840"/>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182E" w:rsidRDefault="0081182E" w:rsidP="0007439D">
      <w:r>
        <w:separator/>
      </w:r>
    </w:p>
  </w:endnote>
  <w:endnote w:type="continuationSeparator" w:id="0">
    <w:p w:rsidR="0081182E" w:rsidRDefault="0081182E" w:rsidP="00074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095" w:rsidRDefault="00CB409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095" w:rsidRDefault="00CB409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095" w:rsidRDefault="00CB40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182E" w:rsidRDefault="0081182E" w:rsidP="0007439D">
      <w:r>
        <w:separator/>
      </w:r>
    </w:p>
  </w:footnote>
  <w:footnote w:type="continuationSeparator" w:id="0">
    <w:p w:rsidR="0081182E" w:rsidRDefault="0081182E" w:rsidP="000743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095" w:rsidRDefault="00CB409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095" w:rsidRDefault="00CB409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095" w:rsidRDefault="00CB40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8333700"/>
    <w:multiLevelType w:val="hybridMultilevel"/>
    <w:tmpl w:val="2AD8F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F075FA"/>
    <w:multiLevelType w:val="hybridMultilevel"/>
    <w:tmpl w:val="D32E07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E287189"/>
    <w:multiLevelType w:val="hybridMultilevel"/>
    <w:tmpl w:val="8B64F3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65118D"/>
    <w:multiLevelType w:val="hybridMultilevel"/>
    <w:tmpl w:val="22547152"/>
    <w:lvl w:ilvl="0" w:tplc="E86AED82">
      <w:start w:val="1"/>
      <w:numFmt w:val="decimal"/>
      <w:lvlText w:val="%1."/>
      <w:lvlJc w:val="left"/>
      <w:pPr>
        <w:tabs>
          <w:tab w:val="num" w:pos="720"/>
        </w:tabs>
        <w:ind w:left="720" w:hanging="360"/>
      </w:pPr>
    </w:lvl>
    <w:lvl w:ilvl="1" w:tplc="2CC296EA">
      <w:start w:val="1"/>
      <w:numFmt w:val="decimal"/>
      <w:lvlText w:val="%2."/>
      <w:lvlJc w:val="left"/>
      <w:pPr>
        <w:tabs>
          <w:tab w:val="num" w:pos="1440"/>
        </w:tabs>
        <w:ind w:left="1440" w:hanging="360"/>
      </w:pPr>
    </w:lvl>
    <w:lvl w:ilvl="2" w:tplc="34088E70" w:tentative="1">
      <w:start w:val="1"/>
      <w:numFmt w:val="decimal"/>
      <w:lvlText w:val="%3."/>
      <w:lvlJc w:val="left"/>
      <w:pPr>
        <w:tabs>
          <w:tab w:val="num" w:pos="2160"/>
        </w:tabs>
        <w:ind w:left="2160" w:hanging="360"/>
      </w:pPr>
    </w:lvl>
    <w:lvl w:ilvl="3" w:tplc="E7FAFA2A" w:tentative="1">
      <w:start w:val="1"/>
      <w:numFmt w:val="decimal"/>
      <w:lvlText w:val="%4."/>
      <w:lvlJc w:val="left"/>
      <w:pPr>
        <w:tabs>
          <w:tab w:val="num" w:pos="2880"/>
        </w:tabs>
        <w:ind w:left="2880" w:hanging="360"/>
      </w:pPr>
    </w:lvl>
    <w:lvl w:ilvl="4" w:tplc="BD32C426" w:tentative="1">
      <w:start w:val="1"/>
      <w:numFmt w:val="decimal"/>
      <w:lvlText w:val="%5."/>
      <w:lvlJc w:val="left"/>
      <w:pPr>
        <w:tabs>
          <w:tab w:val="num" w:pos="3600"/>
        </w:tabs>
        <w:ind w:left="3600" w:hanging="360"/>
      </w:pPr>
    </w:lvl>
    <w:lvl w:ilvl="5" w:tplc="7B0ACB90" w:tentative="1">
      <w:start w:val="1"/>
      <w:numFmt w:val="decimal"/>
      <w:lvlText w:val="%6."/>
      <w:lvlJc w:val="left"/>
      <w:pPr>
        <w:tabs>
          <w:tab w:val="num" w:pos="4320"/>
        </w:tabs>
        <w:ind w:left="4320" w:hanging="360"/>
      </w:pPr>
    </w:lvl>
    <w:lvl w:ilvl="6" w:tplc="D4904AD8" w:tentative="1">
      <w:start w:val="1"/>
      <w:numFmt w:val="decimal"/>
      <w:lvlText w:val="%7."/>
      <w:lvlJc w:val="left"/>
      <w:pPr>
        <w:tabs>
          <w:tab w:val="num" w:pos="5040"/>
        </w:tabs>
        <w:ind w:left="5040" w:hanging="360"/>
      </w:pPr>
    </w:lvl>
    <w:lvl w:ilvl="7" w:tplc="90A22146" w:tentative="1">
      <w:start w:val="1"/>
      <w:numFmt w:val="decimal"/>
      <w:lvlText w:val="%8."/>
      <w:lvlJc w:val="left"/>
      <w:pPr>
        <w:tabs>
          <w:tab w:val="num" w:pos="5760"/>
        </w:tabs>
        <w:ind w:left="5760" w:hanging="360"/>
      </w:pPr>
    </w:lvl>
    <w:lvl w:ilvl="8" w:tplc="D0CCA296" w:tentative="1">
      <w:start w:val="1"/>
      <w:numFmt w:val="decimal"/>
      <w:lvlText w:val="%9."/>
      <w:lvlJc w:val="left"/>
      <w:pPr>
        <w:tabs>
          <w:tab w:val="num" w:pos="6480"/>
        </w:tabs>
        <w:ind w:left="6480" w:hanging="360"/>
      </w:pPr>
    </w:lvl>
  </w:abstractNum>
  <w:abstractNum w:abstractNumId="5" w15:restartNumberingAfterBreak="0">
    <w:nsid w:val="6CDA2FB2"/>
    <w:multiLevelType w:val="hybridMultilevel"/>
    <w:tmpl w:val="CB8AE432"/>
    <w:lvl w:ilvl="0" w:tplc="0D223EE8">
      <w:start w:val="1"/>
      <w:numFmt w:val="decimal"/>
      <w:pStyle w:val="ListParagraph"/>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15:restartNumberingAfterBreak="0">
    <w:nsid w:val="75162FDF"/>
    <w:multiLevelType w:val="hybridMultilevel"/>
    <w:tmpl w:val="7688D096"/>
    <w:lvl w:ilvl="0" w:tplc="8D3A755C">
      <w:start w:val="1"/>
      <w:numFmt w:val="decimal"/>
      <w:lvlText w:val="%1."/>
      <w:lvlJc w:val="left"/>
      <w:pPr>
        <w:tabs>
          <w:tab w:val="num" w:pos="720"/>
        </w:tabs>
        <w:ind w:left="720" w:hanging="360"/>
      </w:pPr>
    </w:lvl>
    <w:lvl w:ilvl="1" w:tplc="EC90FDA8" w:tentative="1">
      <w:start w:val="1"/>
      <w:numFmt w:val="decimal"/>
      <w:lvlText w:val="%2."/>
      <w:lvlJc w:val="left"/>
      <w:pPr>
        <w:tabs>
          <w:tab w:val="num" w:pos="1440"/>
        </w:tabs>
        <w:ind w:left="1440" w:hanging="360"/>
      </w:pPr>
    </w:lvl>
    <w:lvl w:ilvl="2" w:tplc="DD34D884" w:tentative="1">
      <w:start w:val="1"/>
      <w:numFmt w:val="decimal"/>
      <w:lvlText w:val="%3."/>
      <w:lvlJc w:val="left"/>
      <w:pPr>
        <w:tabs>
          <w:tab w:val="num" w:pos="2160"/>
        </w:tabs>
        <w:ind w:left="2160" w:hanging="360"/>
      </w:pPr>
    </w:lvl>
    <w:lvl w:ilvl="3" w:tplc="BB16F5A0" w:tentative="1">
      <w:start w:val="1"/>
      <w:numFmt w:val="decimal"/>
      <w:lvlText w:val="%4."/>
      <w:lvlJc w:val="left"/>
      <w:pPr>
        <w:tabs>
          <w:tab w:val="num" w:pos="2880"/>
        </w:tabs>
        <w:ind w:left="2880" w:hanging="360"/>
      </w:pPr>
    </w:lvl>
    <w:lvl w:ilvl="4" w:tplc="9022D3A2" w:tentative="1">
      <w:start w:val="1"/>
      <w:numFmt w:val="decimal"/>
      <w:lvlText w:val="%5."/>
      <w:lvlJc w:val="left"/>
      <w:pPr>
        <w:tabs>
          <w:tab w:val="num" w:pos="3600"/>
        </w:tabs>
        <w:ind w:left="3600" w:hanging="360"/>
      </w:pPr>
    </w:lvl>
    <w:lvl w:ilvl="5" w:tplc="A29A907E" w:tentative="1">
      <w:start w:val="1"/>
      <w:numFmt w:val="decimal"/>
      <w:lvlText w:val="%6."/>
      <w:lvlJc w:val="left"/>
      <w:pPr>
        <w:tabs>
          <w:tab w:val="num" w:pos="4320"/>
        </w:tabs>
        <w:ind w:left="4320" w:hanging="360"/>
      </w:pPr>
    </w:lvl>
    <w:lvl w:ilvl="6" w:tplc="C30654D0" w:tentative="1">
      <w:start w:val="1"/>
      <w:numFmt w:val="decimal"/>
      <w:lvlText w:val="%7."/>
      <w:lvlJc w:val="left"/>
      <w:pPr>
        <w:tabs>
          <w:tab w:val="num" w:pos="5040"/>
        </w:tabs>
        <w:ind w:left="5040" w:hanging="360"/>
      </w:pPr>
    </w:lvl>
    <w:lvl w:ilvl="7" w:tplc="3A8C5FF2" w:tentative="1">
      <w:start w:val="1"/>
      <w:numFmt w:val="decimal"/>
      <w:lvlText w:val="%8."/>
      <w:lvlJc w:val="left"/>
      <w:pPr>
        <w:tabs>
          <w:tab w:val="num" w:pos="5760"/>
        </w:tabs>
        <w:ind w:left="5760" w:hanging="360"/>
      </w:pPr>
    </w:lvl>
    <w:lvl w:ilvl="8" w:tplc="2EA023EC" w:tentative="1">
      <w:start w:val="1"/>
      <w:numFmt w:val="decimal"/>
      <w:lvlText w:val="%9."/>
      <w:lvlJc w:val="left"/>
      <w:pPr>
        <w:tabs>
          <w:tab w:val="num" w:pos="6480"/>
        </w:tabs>
        <w:ind w:left="6480" w:hanging="360"/>
      </w:pPr>
    </w:lvl>
  </w:abstractNum>
  <w:abstractNum w:abstractNumId="7" w15:restartNumberingAfterBreak="0">
    <w:nsid w:val="777460BE"/>
    <w:multiLevelType w:val="hybridMultilevel"/>
    <w:tmpl w:val="3740D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8F0F6F"/>
    <w:multiLevelType w:val="hybridMultilevel"/>
    <w:tmpl w:val="B6F08BCC"/>
    <w:lvl w:ilvl="0" w:tplc="27CE8A9A">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8"/>
  </w:num>
  <w:num w:numId="4">
    <w:abstractNumId w:val="2"/>
  </w:num>
  <w:num w:numId="5">
    <w:abstractNumId w:val="1"/>
  </w:num>
  <w:num w:numId="6">
    <w:abstractNumId w:val="3"/>
  </w:num>
  <w:num w:numId="7">
    <w:abstractNumId w:val="7"/>
  </w:num>
  <w:num w:numId="8">
    <w:abstractNumId w:val="4"/>
  </w:num>
  <w:num w:numId="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0"/>
  <w:removePersonalInformation/>
  <w:removeDateAndTime/>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381"/>
    <w:rsid w:val="00001183"/>
    <w:rsid w:val="00001F49"/>
    <w:rsid w:val="00012484"/>
    <w:rsid w:val="00015325"/>
    <w:rsid w:val="000163A1"/>
    <w:rsid w:val="00016EB0"/>
    <w:rsid w:val="000178AF"/>
    <w:rsid w:val="00020664"/>
    <w:rsid w:val="00021D9D"/>
    <w:rsid w:val="0002624D"/>
    <w:rsid w:val="00030B2D"/>
    <w:rsid w:val="0003102F"/>
    <w:rsid w:val="0003775B"/>
    <w:rsid w:val="000458EB"/>
    <w:rsid w:val="00050FBB"/>
    <w:rsid w:val="00054FE0"/>
    <w:rsid w:val="00055A02"/>
    <w:rsid w:val="00056307"/>
    <w:rsid w:val="000603CA"/>
    <w:rsid w:val="000610B5"/>
    <w:rsid w:val="00066E9E"/>
    <w:rsid w:val="000679CA"/>
    <w:rsid w:val="00073E7E"/>
    <w:rsid w:val="0007439D"/>
    <w:rsid w:val="00077F6C"/>
    <w:rsid w:val="00081C88"/>
    <w:rsid w:val="00081CAB"/>
    <w:rsid w:val="000852DF"/>
    <w:rsid w:val="000875FE"/>
    <w:rsid w:val="00087D84"/>
    <w:rsid w:val="00092DC9"/>
    <w:rsid w:val="000A1994"/>
    <w:rsid w:val="000A53BF"/>
    <w:rsid w:val="000B1D1F"/>
    <w:rsid w:val="000C22B6"/>
    <w:rsid w:val="000C3AF1"/>
    <w:rsid w:val="000C4241"/>
    <w:rsid w:val="000C6FBA"/>
    <w:rsid w:val="000D23C4"/>
    <w:rsid w:val="000D47B1"/>
    <w:rsid w:val="000D56F0"/>
    <w:rsid w:val="000D7124"/>
    <w:rsid w:val="000E09AD"/>
    <w:rsid w:val="000E11CC"/>
    <w:rsid w:val="000E1618"/>
    <w:rsid w:val="000F1130"/>
    <w:rsid w:val="000F52C2"/>
    <w:rsid w:val="000F5D91"/>
    <w:rsid w:val="000F79E6"/>
    <w:rsid w:val="001000EA"/>
    <w:rsid w:val="00100CF9"/>
    <w:rsid w:val="00105E7D"/>
    <w:rsid w:val="00106DC5"/>
    <w:rsid w:val="00112B3A"/>
    <w:rsid w:val="00112EC3"/>
    <w:rsid w:val="0012292E"/>
    <w:rsid w:val="00126005"/>
    <w:rsid w:val="00127C83"/>
    <w:rsid w:val="001309F7"/>
    <w:rsid w:val="00130F84"/>
    <w:rsid w:val="00131BC1"/>
    <w:rsid w:val="00131CDF"/>
    <w:rsid w:val="00132FFF"/>
    <w:rsid w:val="001341C0"/>
    <w:rsid w:val="00140600"/>
    <w:rsid w:val="0014299E"/>
    <w:rsid w:val="0014494D"/>
    <w:rsid w:val="00145969"/>
    <w:rsid w:val="00151C49"/>
    <w:rsid w:val="00154B3B"/>
    <w:rsid w:val="0015668D"/>
    <w:rsid w:val="00157474"/>
    <w:rsid w:val="00162987"/>
    <w:rsid w:val="0016397C"/>
    <w:rsid w:val="00163F95"/>
    <w:rsid w:val="0017103C"/>
    <w:rsid w:val="0017181B"/>
    <w:rsid w:val="00175564"/>
    <w:rsid w:val="00175EE3"/>
    <w:rsid w:val="00182986"/>
    <w:rsid w:val="00182DA7"/>
    <w:rsid w:val="001831B6"/>
    <w:rsid w:val="00183CAE"/>
    <w:rsid w:val="001879AF"/>
    <w:rsid w:val="0019506A"/>
    <w:rsid w:val="00196615"/>
    <w:rsid w:val="00196981"/>
    <w:rsid w:val="00197D95"/>
    <w:rsid w:val="001A122F"/>
    <w:rsid w:val="001A1A89"/>
    <w:rsid w:val="001A2C17"/>
    <w:rsid w:val="001A3BC1"/>
    <w:rsid w:val="001A59E8"/>
    <w:rsid w:val="001B22F2"/>
    <w:rsid w:val="001B362B"/>
    <w:rsid w:val="001B6991"/>
    <w:rsid w:val="001B7318"/>
    <w:rsid w:val="001B79C1"/>
    <w:rsid w:val="001C0B41"/>
    <w:rsid w:val="001C262A"/>
    <w:rsid w:val="001C3512"/>
    <w:rsid w:val="001C3F5A"/>
    <w:rsid w:val="001C682E"/>
    <w:rsid w:val="001C73AF"/>
    <w:rsid w:val="001D06FC"/>
    <w:rsid w:val="001D105C"/>
    <w:rsid w:val="001D13FF"/>
    <w:rsid w:val="001D25BC"/>
    <w:rsid w:val="001D5C23"/>
    <w:rsid w:val="001D6053"/>
    <w:rsid w:val="001E0664"/>
    <w:rsid w:val="001E13FD"/>
    <w:rsid w:val="001E2539"/>
    <w:rsid w:val="001E40F0"/>
    <w:rsid w:val="001E690F"/>
    <w:rsid w:val="001F3291"/>
    <w:rsid w:val="002040AE"/>
    <w:rsid w:val="0021003B"/>
    <w:rsid w:val="00211F24"/>
    <w:rsid w:val="00216793"/>
    <w:rsid w:val="00216EEE"/>
    <w:rsid w:val="002224BC"/>
    <w:rsid w:val="002228C1"/>
    <w:rsid w:val="00234D38"/>
    <w:rsid w:val="00236027"/>
    <w:rsid w:val="00240150"/>
    <w:rsid w:val="00240E4F"/>
    <w:rsid w:val="00245C29"/>
    <w:rsid w:val="00251D18"/>
    <w:rsid w:val="0025505D"/>
    <w:rsid w:val="00273C49"/>
    <w:rsid w:val="0027571A"/>
    <w:rsid w:val="0027635E"/>
    <w:rsid w:val="00280EA9"/>
    <w:rsid w:val="00290FC7"/>
    <w:rsid w:val="00292944"/>
    <w:rsid w:val="002948AC"/>
    <w:rsid w:val="00295853"/>
    <w:rsid w:val="00297283"/>
    <w:rsid w:val="002A6447"/>
    <w:rsid w:val="002A77BA"/>
    <w:rsid w:val="002A7B84"/>
    <w:rsid w:val="002B12DB"/>
    <w:rsid w:val="002B14AB"/>
    <w:rsid w:val="002B1F6E"/>
    <w:rsid w:val="002B317F"/>
    <w:rsid w:val="002B3FA4"/>
    <w:rsid w:val="002B6985"/>
    <w:rsid w:val="002C0F9F"/>
    <w:rsid w:val="002C16BB"/>
    <w:rsid w:val="002C1964"/>
    <w:rsid w:val="002C2D3B"/>
    <w:rsid w:val="002C6258"/>
    <w:rsid w:val="002D0CC7"/>
    <w:rsid w:val="002D29A2"/>
    <w:rsid w:val="002D45CE"/>
    <w:rsid w:val="002D6B57"/>
    <w:rsid w:val="002D6DD9"/>
    <w:rsid w:val="002D7284"/>
    <w:rsid w:val="002E4E35"/>
    <w:rsid w:val="002E589C"/>
    <w:rsid w:val="002F116E"/>
    <w:rsid w:val="002F1340"/>
    <w:rsid w:val="002F2998"/>
    <w:rsid w:val="002F3C1C"/>
    <w:rsid w:val="002F3F3F"/>
    <w:rsid w:val="002F440A"/>
    <w:rsid w:val="002F5070"/>
    <w:rsid w:val="00305823"/>
    <w:rsid w:val="003077A2"/>
    <w:rsid w:val="00311AB7"/>
    <w:rsid w:val="003145B3"/>
    <w:rsid w:val="00316B92"/>
    <w:rsid w:val="0032471B"/>
    <w:rsid w:val="003266AB"/>
    <w:rsid w:val="00326EA5"/>
    <w:rsid w:val="0032721E"/>
    <w:rsid w:val="00327D36"/>
    <w:rsid w:val="003321A0"/>
    <w:rsid w:val="00335796"/>
    <w:rsid w:val="00336F27"/>
    <w:rsid w:val="003403AF"/>
    <w:rsid w:val="00343196"/>
    <w:rsid w:val="0034475D"/>
    <w:rsid w:val="00345156"/>
    <w:rsid w:val="00351447"/>
    <w:rsid w:val="00351558"/>
    <w:rsid w:val="00360703"/>
    <w:rsid w:val="00361D50"/>
    <w:rsid w:val="00362121"/>
    <w:rsid w:val="00363621"/>
    <w:rsid w:val="00364F41"/>
    <w:rsid w:val="003660C8"/>
    <w:rsid w:val="0036662F"/>
    <w:rsid w:val="00371D7F"/>
    <w:rsid w:val="00372622"/>
    <w:rsid w:val="003776BA"/>
    <w:rsid w:val="003779C2"/>
    <w:rsid w:val="00383C07"/>
    <w:rsid w:val="0038556A"/>
    <w:rsid w:val="00387637"/>
    <w:rsid w:val="00391D63"/>
    <w:rsid w:val="003942A6"/>
    <w:rsid w:val="003A28EB"/>
    <w:rsid w:val="003A5919"/>
    <w:rsid w:val="003A72DD"/>
    <w:rsid w:val="003A7EEC"/>
    <w:rsid w:val="003B1CD5"/>
    <w:rsid w:val="003B246D"/>
    <w:rsid w:val="003B32FF"/>
    <w:rsid w:val="003C34B6"/>
    <w:rsid w:val="003C38ED"/>
    <w:rsid w:val="003C3BC0"/>
    <w:rsid w:val="003D022C"/>
    <w:rsid w:val="003D0B33"/>
    <w:rsid w:val="003D4EC7"/>
    <w:rsid w:val="003D5D63"/>
    <w:rsid w:val="003E3FD9"/>
    <w:rsid w:val="003E5FCF"/>
    <w:rsid w:val="003E7860"/>
    <w:rsid w:val="003E7D77"/>
    <w:rsid w:val="003F2327"/>
    <w:rsid w:val="003F3198"/>
    <w:rsid w:val="003F747A"/>
    <w:rsid w:val="003F7E68"/>
    <w:rsid w:val="00406C22"/>
    <w:rsid w:val="00412F41"/>
    <w:rsid w:val="0043126D"/>
    <w:rsid w:val="00431764"/>
    <w:rsid w:val="00436A8D"/>
    <w:rsid w:val="00447A66"/>
    <w:rsid w:val="004510DC"/>
    <w:rsid w:val="00451393"/>
    <w:rsid w:val="00451EAB"/>
    <w:rsid w:val="00451F88"/>
    <w:rsid w:val="004524B2"/>
    <w:rsid w:val="00452E57"/>
    <w:rsid w:val="00453AB8"/>
    <w:rsid w:val="004568EF"/>
    <w:rsid w:val="00457C7D"/>
    <w:rsid w:val="00461DD5"/>
    <w:rsid w:val="004622D0"/>
    <w:rsid w:val="00462DA3"/>
    <w:rsid w:val="004635C7"/>
    <w:rsid w:val="004643FD"/>
    <w:rsid w:val="004707F3"/>
    <w:rsid w:val="0048024D"/>
    <w:rsid w:val="00480866"/>
    <w:rsid w:val="004867D1"/>
    <w:rsid w:val="00487E74"/>
    <w:rsid w:val="00494052"/>
    <w:rsid w:val="0049549D"/>
    <w:rsid w:val="004A0AA1"/>
    <w:rsid w:val="004A6DAE"/>
    <w:rsid w:val="004A7BDF"/>
    <w:rsid w:val="004B79E2"/>
    <w:rsid w:val="004C105C"/>
    <w:rsid w:val="004C1F4B"/>
    <w:rsid w:val="004C2301"/>
    <w:rsid w:val="004C35C5"/>
    <w:rsid w:val="004C3611"/>
    <w:rsid w:val="004C6C4A"/>
    <w:rsid w:val="004D03B2"/>
    <w:rsid w:val="004D48D7"/>
    <w:rsid w:val="004D6936"/>
    <w:rsid w:val="004D694B"/>
    <w:rsid w:val="004D7C8C"/>
    <w:rsid w:val="004E1153"/>
    <w:rsid w:val="004E3535"/>
    <w:rsid w:val="004E3710"/>
    <w:rsid w:val="004E52EC"/>
    <w:rsid w:val="004E7692"/>
    <w:rsid w:val="004F3B37"/>
    <w:rsid w:val="004F3C00"/>
    <w:rsid w:val="004F5ECC"/>
    <w:rsid w:val="004F6696"/>
    <w:rsid w:val="0051341F"/>
    <w:rsid w:val="00514A4A"/>
    <w:rsid w:val="00515D19"/>
    <w:rsid w:val="00517E80"/>
    <w:rsid w:val="00517F53"/>
    <w:rsid w:val="00522992"/>
    <w:rsid w:val="00527394"/>
    <w:rsid w:val="00531AEA"/>
    <w:rsid w:val="00532281"/>
    <w:rsid w:val="005348A0"/>
    <w:rsid w:val="005357D7"/>
    <w:rsid w:val="00537F6D"/>
    <w:rsid w:val="0054400A"/>
    <w:rsid w:val="00550313"/>
    <w:rsid w:val="005503D4"/>
    <w:rsid w:val="005508A5"/>
    <w:rsid w:val="00555E7E"/>
    <w:rsid w:val="005627BC"/>
    <w:rsid w:val="0056663F"/>
    <w:rsid w:val="0057289F"/>
    <w:rsid w:val="00572FF6"/>
    <w:rsid w:val="00573669"/>
    <w:rsid w:val="00577D71"/>
    <w:rsid w:val="00582E79"/>
    <w:rsid w:val="00583007"/>
    <w:rsid w:val="005836E2"/>
    <w:rsid w:val="00587C85"/>
    <w:rsid w:val="00593FD7"/>
    <w:rsid w:val="00594E56"/>
    <w:rsid w:val="00597EDA"/>
    <w:rsid w:val="005A17AB"/>
    <w:rsid w:val="005A2A5E"/>
    <w:rsid w:val="005A5DA8"/>
    <w:rsid w:val="005B0366"/>
    <w:rsid w:val="005B15FC"/>
    <w:rsid w:val="005B39D9"/>
    <w:rsid w:val="005B3ED4"/>
    <w:rsid w:val="005C6E88"/>
    <w:rsid w:val="005D09A4"/>
    <w:rsid w:val="005D426D"/>
    <w:rsid w:val="005D68FF"/>
    <w:rsid w:val="005E02B6"/>
    <w:rsid w:val="005E03D3"/>
    <w:rsid w:val="005E0D28"/>
    <w:rsid w:val="005E799D"/>
    <w:rsid w:val="005E7D8C"/>
    <w:rsid w:val="005F2B38"/>
    <w:rsid w:val="005F45DD"/>
    <w:rsid w:val="005F5500"/>
    <w:rsid w:val="005F70B8"/>
    <w:rsid w:val="006011B5"/>
    <w:rsid w:val="00602D26"/>
    <w:rsid w:val="0060795B"/>
    <w:rsid w:val="0061063E"/>
    <w:rsid w:val="00621859"/>
    <w:rsid w:val="00625798"/>
    <w:rsid w:val="006303F5"/>
    <w:rsid w:val="006305EC"/>
    <w:rsid w:val="00631865"/>
    <w:rsid w:val="00632C2F"/>
    <w:rsid w:val="00633B25"/>
    <w:rsid w:val="006405D2"/>
    <w:rsid w:val="006406F7"/>
    <w:rsid w:val="00641C4F"/>
    <w:rsid w:val="00643CC7"/>
    <w:rsid w:val="00646B8C"/>
    <w:rsid w:val="006479F8"/>
    <w:rsid w:val="00651ACD"/>
    <w:rsid w:val="0066066C"/>
    <w:rsid w:val="00660933"/>
    <w:rsid w:val="00661429"/>
    <w:rsid w:val="0066337F"/>
    <w:rsid w:val="00671639"/>
    <w:rsid w:val="00676193"/>
    <w:rsid w:val="00676E3B"/>
    <w:rsid w:val="00676EA2"/>
    <w:rsid w:val="00680795"/>
    <w:rsid w:val="00683A36"/>
    <w:rsid w:val="00686D1C"/>
    <w:rsid w:val="0069149A"/>
    <w:rsid w:val="0069181B"/>
    <w:rsid w:val="00693A7E"/>
    <w:rsid w:val="006946EB"/>
    <w:rsid w:val="00694D8A"/>
    <w:rsid w:val="00697749"/>
    <w:rsid w:val="00697805"/>
    <w:rsid w:val="006A1685"/>
    <w:rsid w:val="006A27ED"/>
    <w:rsid w:val="006A55D5"/>
    <w:rsid w:val="006A7A17"/>
    <w:rsid w:val="006B12FF"/>
    <w:rsid w:val="006B422D"/>
    <w:rsid w:val="006B4E49"/>
    <w:rsid w:val="006C2FD7"/>
    <w:rsid w:val="006C4E5E"/>
    <w:rsid w:val="006C5C5C"/>
    <w:rsid w:val="006C7741"/>
    <w:rsid w:val="006D7294"/>
    <w:rsid w:val="006E0700"/>
    <w:rsid w:val="006E1C7B"/>
    <w:rsid w:val="006E23D4"/>
    <w:rsid w:val="006E34C4"/>
    <w:rsid w:val="006E37EB"/>
    <w:rsid w:val="006E7CD0"/>
    <w:rsid w:val="006F5331"/>
    <w:rsid w:val="006F7381"/>
    <w:rsid w:val="00702228"/>
    <w:rsid w:val="00702989"/>
    <w:rsid w:val="00706579"/>
    <w:rsid w:val="0070785D"/>
    <w:rsid w:val="00714B37"/>
    <w:rsid w:val="007162B3"/>
    <w:rsid w:val="00716B6E"/>
    <w:rsid w:val="007178C6"/>
    <w:rsid w:val="00723FA0"/>
    <w:rsid w:val="00724992"/>
    <w:rsid w:val="00727E83"/>
    <w:rsid w:val="00731522"/>
    <w:rsid w:val="00731E5E"/>
    <w:rsid w:val="00732443"/>
    <w:rsid w:val="007336A7"/>
    <w:rsid w:val="00733B1E"/>
    <w:rsid w:val="00737546"/>
    <w:rsid w:val="0074076C"/>
    <w:rsid w:val="007417EF"/>
    <w:rsid w:val="00746C9A"/>
    <w:rsid w:val="0074744A"/>
    <w:rsid w:val="00747F8D"/>
    <w:rsid w:val="00750FC8"/>
    <w:rsid w:val="007510DD"/>
    <w:rsid w:val="00754F61"/>
    <w:rsid w:val="00757F1A"/>
    <w:rsid w:val="0076190C"/>
    <w:rsid w:val="00763DBD"/>
    <w:rsid w:val="00763E3A"/>
    <w:rsid w:val="00764485"/>
    <w:rsid w:val="007647AF"/>
    <w:rsid w:val="00766B30"/>
    <w:rsid w:val="00766B53"/>
    <w:rsid w:val="007714F9"/>
    <w:rsid w:val="00772094"/>
    <w:rsid w:val="00777196"/>
    <w:rsid w:val="00781114"/>
    <w:rsid w:val="007822F6"/>
    <w:rsid w:val="00785872"/>
    <w:rsid w:val="0079016A"/>
    <w:rsid w:val="00790D14"/>
    <w:rsid w:val="0079610F"/>
    <w:rsid w:val="0079621A"/>
    <w:rsid w:val="00797649"/>
    <w:rsid w:val="007A34D1"/>
    <w:rsid w:val="007A5996"/>
    <w:rsid w:val="007B0275"/>
    <w:rsid w:val="007B0675"/>
    <w:rsid w:val="007B0D7F"/>
    <w:rsid w:val="007B0D9C"/>
    <w:rsid w:val="007B0F4C"/>
    <w:rsid w:val="007B18C1"/>
    <w:rsid w:val="007B2482"/>
    <w:rsid w:val="007B784E"/>
    <w:rsid w:val="007C0409"/>
    <w:rsid w:val="007C5F48"/>
    <w:rsid w:val="007C6206"/>
    <w:rsid w:val="007D0D47"/>
    <w:rsid w:val="007D414C"/>
    <w:rsid w:val="007D4A54"/>
    <w:rsid w:val="007E3EF7"/>
    <w:rsid w:val="007F11EF"/>
    <w:rsid w:val="007F28BB"/>
    <w:rsid w:val="007F2C02"/>
    <w:rsid w:val="007F56F0"/>
    <w:rsid w:val="007F7CAF"/>
    <w:rsid w:val="00810018"/>
    <w:rsid w:val="008108B9"/>
    <w:rsid w:val="0081182E"/>
    <w:rsid w:val="00812BB8"/>
    <w:rsid w:val="008207C4"/>
    <w:rsid w:val="00821105"/>
    <w:rsid w:val="00821BB8"/>
    <w:rsid w:val="008222E6"/>
    <w:rsid w:val="0082250A"/>
    <w:rsid w:val="00823363"/>
    <w:rsid w:val="00823A24"/>
    <w:rsid w:val="00824633"/>
    <w:rsid w:val="00824830"/>
    <w:rsid w:val="0082518B"/>
    <w:rsid w:val="008313F8"/>
    <w:rsid w:val="0083431D"/>
    <w:rsid w:val="00837A4F"/>
    <w:rsid w:val="008402A4"/>
    <w:rsid w:val="008404CB"/>
    <w:rsid w:val="00841D48"/>
    <w:rsid w:val="008462DF"/>
    <w:rsid w:val="008472E9"/>
    <w:rsid w:val="00851701"/>
    <w:rsid w:val="00853F06"/>
    <w:rsid w:val="00857895"/>
    <w:rsid w:val="00862A7C"/>
    <w:rsid w:val="00864CEB"/>
    <w:rsid w:val="00872664"/>
    <w:rsid w:val="00872E3C"/>
    <w:rsid w:val="008758B3"/>
    <w:rsid w:val="00876C29"/>
    <w:rsid w:val="00877D59"/>
    <w:rsid w:val="00884851"/>
    <w:rsid w:val="008857D8"/>
    <w:rsid w:val="00894765"/>
    <w:rsid w:val="0089557A"/>
    <w:rsid w:val="008A149F"/>
    <w:rsid w:val="008A20BF"/>
    <w:rsid w:val="008A3A56"/>
    <w:rsid w:val="008A3CC5"/>
    <w:rsid w:val="008A66BD"/>
    <w:rsid w:val="008A74CB"/>
    <w:rsid w:val="008A75FA"/>
    <w:rsid w:val="008A786D"/>
    <w:rsid w:val="008B099F"/>
    <w:rsid w:val="008B194C"/>
    <w:rsid w:val="008B4287"/>
    <w:rsid w:val="008B69F7"/>
    <w:rsid w:val="008B6A15"/>
    <w:rsid w:val="008B7C3B"/>
    <w:rsid w:val="008C097C"/>
    <w:rsid w:val="008C136E"/>
    <w:rsid w:val="008C1FB9"/>
    <w:rsid w:val="008D0935"/>
    <w:rsid w:val="008D0F95"/>
    <w:rsid w:val="008D3E91"/>
    <w:rsid w:val="008D4CF4"/>
    <w:rsid w:val="008D716B"/>
    <w:rsid w:val="008E0155"/>
    <w:rsid w:val="008E0FDF"/>
    <w:rsid w:val="008E3004"/>
    <w:rsid w:val="008E4575"/>
    <w:rsid w:val="008E537C"/>
    <w:rsid w:val="008E75BD"/>
    <w:rsid w:val="008F11DC"/>
    <w:rsid w:val="008F258F"/>
    <w:rsid w:val="008F2B7D"/>
    <w:rsid w:val="008F3B1C"/>
    <w:rsid w:val="008F46E4"/>
    <w:rsid w:val="008F4A82"/>
    <w:rsid w:val="008F4EDF"/>
    <w:rsid w:val="008F7AFD"/>
    <w:rsid w:val="008F7DE3"/>
    <w:rsid w:val="00901711"/>
    <w:rsid w:val="00904CB6"/>
    <w:rsid w:val="009064F7"/>
    <w:rsid w:val="009116EA"/>
    <w:rsid w:val="009153FD"/>
    <w:rsid w:val="009200B3"/>
    <w:rsid w:val="00922AA7"/>
    <w:rsid w:val="00931A99"/>
    <w:rsid w:val="00942224"/>
    <w:rsid w:val="00943825"/>
    <w:rsid w:val="00946B56"/>
    <w:rsid w:val="0094710D"/>
    <w:rsid w:val="009517B7"/>
    <w:rsid w:val="00952095"/>
    <w:rsid w:val="00955431"/>
    <w:rsid w:val="00957287"/>
    <w:rsid w:val="00957EFD"/>
    <w:rsid w:val="0096023F"/>
    <w:rsid w:val="00960D4D"/>
    <w:rsid w:val="00961812"/>
    <w:rsid w:val="00961D7D"/>
    <w:rsid w:val="009735EF"/>
    <w:rsid w:val="009736BE"/>
    <w:rsid w:val="00980067"/>
    <w:rsid w:val="00980861"/>
    <w:rsid w:val="00980FCA"/>
    <w:rsid w:val="00982612"/>
    <w:rsid w:val="00984F1D"/>
    <w:rsid w:val="009866DD"/>
    <w:rsid w:val="00987219"/>
    <w:rsid w:val="009914B9"/>
    <w:rsid w:val="009935E4"/>
    <w:rsid w:val="009A486D"/>
    <w:rsid w:val="009A5468"/>
    <w:rsid w:val="009A5E10"/>
    <w:rsid w:val="009A6239"/>
    <w:rsid w:val="009B0CDE"/>
    <w:rsid w:val="009B3027"/>
    <w:rsid w:val="009B5952"/>
    <w:rsid w:val="009C1715"/>
    <w:rsid w:val="009C2844"/>
    <w:rsid w:val="009D1A41"/>
    <w:rsid w:val="009D31A8"/>
    <w:rsid w:val="009D51A2"/>
    <w:rsid w:val="009D636E"/>
    <w:rsid w:val="009D6D3C"/>
    <w:rsid w:val="009E1A53"/>
    <w:rsid w:val="009E2E3C"/>
    <w:rsid w:val="009F0A73"/>
    <w:rsid w:val="009F61F3"/>
    <w:rsid w:val="00A05250"/>
    <w:rsid w:val="00A05A13"/>
    <w:rsid w:val="00A06215"/>
    <w:rsid w:val="00A1018E"/>
    <w:rsid w:val="00A10E6F"/>
    <w:rsid w:val="00A11596"/>
    <w:rsid w:val="00A118D0"/>
    <w:rsid w:val="00A14F6F"/>
    <w:rsid w:val="00A15F86"/>
    <w:rsid w:val="00A227D0"/>
    <w:rsid w:val="00A243C0"/>
    <w:rsid w:val="00A24845"/>
    <w:rsid w:val="00A34305"/>
    <w:rsid w:val="00A345FE"/>
    <w:rsid w:val="00A35ACC"/>
    <w:rsid w:val="00A35CC2"/>
    <w:rsid w:val="00A36A25"/>
    <w:rsid w:val="00A42AAE"/>
    <w:rsid w:val="00A4340C"/>
    <w:rsid w:val="00A44369"/>
    <w:rsid w:val="00A464E1"/>
    <w:rsid w:val="00A4776B"/>
    <w:rsid w:val="00A47C1F"/>
    <w:rsid w:val="00A53AA5"/>
    <w:rsid w:val="00A57222"/>
    <w:rsid w:val="00A57D92"/>
    <w:rsid w:val="00A615D2"/>
    <w:rsid w:val="00A61C24"/>
    <w:rsid w:val="00A63C81"/>
    <w:rsid w:val="00A664B1"/>
    <w:rsid w:val="00A67236"/>
    <w:rsid w:val="00A7302D"/>
    <w:rsid w:val="00A75ED2"/>
    <w:rsid w:val="00A80186"/>
    <w:rsid w:val="00A80C14"/>
    <w:rsid w:val="00A81813"/>
    <w:rsid w:val="00A81814"/>
    <w:rsid w:val="00A82235"/>
    <w:rsid w:val="00A8351E"/>
    <w:rsid w:val="00A95BBC"/>
    <w:rsid w:val="00A95DD2"/>
    <w:rsid w:val="00A97AA6"/>
    <w:rsid w:val="00AA0C49"/>
    <w:rsid w:val="00AA170B"/>
    <w:rsid w:val="00AA24EF"/>
    <w:rsid w:val="00AA31B5"/>
    <w:rsid w:val="00AA3B6D"/>
    <w:rsid w:val="00AA58D8"/>
    <w:rsid w:val="00AA7E5F"/>
    <w:rsid w:val="00AB047B"/>
    <w:rsid w:val="00AB7758"/>
    <w:rsid w:val="00AC1BD8"/>
    <w:rsid w:val="00AC5CA4"/>
    <w:rsid w:val="00AD08F8"/>
    <w:rsid w:val="00AD4EC1"/>
    <w:rsid w:val="00AD7CA8"/>
    <w:rsid w:val="00AE3E40"/>
    <w:rsid w:val="00AE4AF1"/>
    <w:rsid w:val="00AE7053"/>
    <w:rsid w:val="00AE76A5"/>
    <w:rsid w:val="00AF0099"/>
    <w:rsid w:val="00AF01F0"/>
    <w:rsid w:val="00AF0767"/>
    <w:rsid w:val="00AF2A5E"/>
    <w:rsid w:val="00AF36E9"/>
    <w:rsid w:val="00AF439C"/>
    <w:rsid w:val="00AF4B32"/>
    <w:rsid w:val="00AF70DE"/>
    <w:rsid w:val="00AF7A4E"/>
    <w:rsid w:val="00B02D15"/>
    <w:rsid w:val="00B076BA"/>
    <w:rsid w:val="00B10600"/>
    <w:rsid w:val="00B17B91"/>
    <w:rsid w:val="00B23597"/>
    <w:rsid w:val="00B2458E"/>
    <w:rsid w:val="00B31D6B"/>
    <w:rsid w:val="00B34BCB"/>
    <w:rsid w:val="00B37984"/>
    <w:rsid w:val="00B4011E"/>
    <w:rsid w:val="00B4415A"/>
    <w:rsid w:val="00B4609D"/>
    <w:rsid w:val="00B46C3B"/>
    <w:rsid w:val="00B531FC"/>
    <w:rsid w:val="00B65EE7"/>
    <w:rsid w:val="00B7006A"/>
    <w:rsid w:val="00B800C9"/>
    <w:rsid w:val="00B874EB"/>
    <w:rsid w:val="00B91614"/>
    <w:rsid w:val="00B919C4"/>
    <w:rsid w:val="00B94D6B"/>
    <w:rsid w:val="00B96061"/>
    <w:rsid w:val="00B96189"/>
    <w:rsid w:val="00BA1755"/>
    <w:rsid w:val="00BB0813"/>
    <w:rsid w:val="00BB1E33"/>
    <w:rsid w:val="00BB2E09"/>
    <w:rsid w:val="00BB4982"/>
    <w:rsid w:val="00BB7C80"/>
    <w:rsid w:val="00BC15F1"/>
    <w:rsid w:val="00BC54DD"/>
    <w:rsid w:val="00BC59ED"/>
    <w:rsid w:val="00BC64E5"/>
    <w:rsid w:val="00BC79B0"/>
    <w:rsid w:val="00BD1A23"/>
    <w:rsid w:val="00BD247A"/>
    <w:rsid w:val="00BD31CA"/>
    <w:rsid w:val="00BD32A9"/>
    <w:rsid w:val="00BD39F8"/>
    <w:rsid w:val="00BE1645"/>
    <w:rsid w:val="00BE6762"/>
    <w:rsid w:val="00BF1085"/>
    <w:rsid w:val="00BF1F69"/>
    <w:rsid w:val="00BF3FAB"/>
    <w:rsid w:val="00C00155"/>
    <w:rsid w:val="00C06862"/>
    <w:rsid w:val="00C1003E"/>
    <w:rsid w:val="00C10AA4"/>
    <w:rsid w:val="00C13643"/>
    <w:rsid w:val="00C13D09"/>
    <w:rsid w:val="00C14EFB"/>
    <w:rsid w:val="00C158B4"/>
    <w:rsid w:val="00C168D6"/>
    <w:rsid w:val="00C20852"/>
    <w:rsid w:val="00C25EF4"/>
    <w:rsid w:val="00C27B8F"/>
    <w:rsid w:val="00C31389"/>
    <w:rsid w:val="00C31678"/>
    <w:rsid w:val="00C3630A"/>
    <w:rsid w:val="00C37981"/>
    <w:rsid w:val="00C4148F"/>
    <w:rsid w:val="00C45B15"/>
    <w:rsid w:val="00C53E83"/>
    <w:rsid w:val="00C56EAA"/>
    <w:rsid w:val="00C61838"/>
    <w:rsid w:val="00C61AAE"/>
    <w:rsid w:val="00C669E7"/>
    <w:rsid w:val="00C7226A"/>
    <w:rsid w:val="00C75DA1"/>
    <w:rsid w:val="00C80373"/>
    <w:rsid w:val="00C80FBA"/>
    <w:rsid w:val="00C83BEA"/>
    <w:rsid w:val="00C84099"/>
    <w:rsid w:val="00C85D19"/>
    <w:rsid w:val="00C86268"/>
    <w:rsid w:val="00C91795"/>
    <w:rsid w:val="00CA1BBD"/>
    <w:rsid w:val="00CA4194"/>
    <w:rsid w:val="00CB4095"/>
    <w:rsid w:val="00CC0F54"/>
    <w:rsid w:val="00CC1862"/>
    <w:rsid w:val="00CC3C73"/>
    <w:rsid w:val="00CC7727"/>
    <w:rsid w:val="00CD0EE6"/>
    <w:rsid w:val="00CD664B"/>
    <w:rsid w:val="00CD694A"/>
    <w:rsid w:val="00CD7927"/>
    <w:rsid w:val="00CE2C03"/>
    <w:rsid w:val="00CE6DAA"/>
    <w:rsid w:val="00CF086C"/>
    <w:rsid w:val="00CF3283"/>
    <w:rsid w:val="00CF7328"/>
    <w:rsid w:val="00CF76ED"/>
    <w:rsid w:val="00CF7E88"/>
    <w:rsid w:val="00D00E5E"/>
    <w:rsid w:val="00D117CF"/>
    <w:rsid w:val="00D2476C"/>
    <w:rsid w:val="00D275DA"/>
    <w:rsid w:val="00D32E94"/>
    <w:rsid w:val="00D35416"/>
    <w:rsid w:val="00D40319"/>
    <w:rsid w:val="00D403E0"/>
    <w:rsid w:val="00D477D7"/>
    <w:rsid w:val="00D50EA6"/>
    <w:rsid w:val="00D62C1C"/>
    <w:rsid w:val="00D64889"/>
    <w:rsid w:val="00D67819"/>
    <w:rsid w:val="00D7067E"/>
    <w:rsid w:val="00D71C9F"/>
    <w:rsid w:val="00D71EDD"/>
    <w:rsid w:val="00D72F82"/>
    <w:rsid w:val="00D74554"/>
    <w:rsid w:val="00D74B3E"/>
    <w:rsid w:val="00D82715"/>
    <w:rsid w:val="00D83845"/>
    <w:rsid w:val="00D87CC1"/>
    <w:rsid w:val="00D91506"/>
    <w:rsid w:val="00D919F1"/>
    <w:rsid w:val="00D9304F"/>
    <w:rsid w:val="00D95FF3"/>
    <w:rsid w:val="00DA00A3"/>
    <w:rsid w:val="00DA0128"/>
    <w:rsid w:val="00DA270F"/>
    <w:rsid w:val="00DB5F80"/>
    <w:rsid w:val="00DB7C24"/>
    <w:rsid w:val="00DC198D"/>
    <w:rsid w:val="00DC22CA"/>
    <w:rsid w:val="00DC2A0F"/>
    <w:rsid w:val="00DC3216"/>
    <w:rsid w:val="00DC48B3"/>
    <w:rsid w:val="00DC4F26"/>
    <w:rsid w:val="00DC7091"/>
    <w:rsid w:val="00DC7664"/>
    <w:rsid w:val="00DD146A"/>
    <w:rsid w:val="00DD31E4"/>
    <w:rsid w:val="00DD4705"/>
    <w:rsid w:val="00DD4ADB"/>
    <w:rsid w:val="00DD6002"/>
    <w:rsid w:val="00DD61FB"/>
    <w:rsid w:val="00DE0660"/>
    <w:rsid w:val="00DE0C2B"/>
    <w:rsid w:val="00DE5FE5"/>
    <w:rsid w:val="00DE6A78"/>
    <w:rsid w:val="00DE7979"/>
    <w:rsid w:val="00DF0B78"/>
    <w:rsid w:val="00DF260F"/>
    <w:rsid w:val="00E070BB"/>
    <w:rsid w:val="00E07B96"/>
    <w:rsid w:val="00E111CD"/>
    <w:rsid w:val="00E1376F"/>
    <w:rsid w:val="00E1486D"/>
    <w:rsid w:val="00E15640"/>
    <w:rsid w:val="00E242F3"/>
    <w:rsid w:val="00E24A84"/>
    <w:rsid w:val="00E3325B"/>
    <w:rsid w:val="00E34574"/>
    <w:rsid w:val="00E4051B"/>
    <w:rsid w:val="00E41792"/>
    <w:rsid w:val="00E47DEC"/>
    <w:rsid w:val="00E50C3D"/>
    <w:rsid w:val="00E57C11"/>
    <w:rsid w:val="00E63A1E"/>
    <w:rsid w:val="00E642CD"/>
    <w:rsid w:val="00E658F6"/>
    <w:rsid w:val="00E66275"/>
    <w:rsid w:val="00E676B3"/>
    <w:rsid w:val="00E67A12"/>
    <w:rsid w:val="00E74043"/>
    <w:rsid w:val="00E76DB9"/>
    <w:rsid w:val="00E77151"/>
    <w:rsid w:val="00E82960"/>
    <w:rsid w:val="00E86785"/>
    <w:rsid w:val="00E8728D"/>
    <w:rsid w:val="00E90204"/>
    <w:rsid w:val="00E9248A"/>
    <w:rsid w:val="00E92533"/>
    <w:rsid w:val="00E93DCE"/>
    <w:rsid w:val="00E94126"/>
    <w:rsid w:val="00E942CC"/>
    <w:rsid w:val="00E960AE"/>
    <w:rsid w:val="00EA03D8"/>
    <w:rsid w:val="00EA1B36"/>
    <w:rsid w:val="00EA648F"/>
    <w:rsid w:val="00EB0294"/>
    <w:rsid w:val="00EB1089"/>
    <w:rsid w:val="00EB27E2"/>
    <w:rsid w:val="00EB3FA3"/>
    <w:rsid w:val="00EB5346"/>
    <w:rsid w:val="00EB76DB"/>
    <w:rsid w:val="00EC1C1F"/>
    <w:rsid w:val="00EC3520"/>
    <w:rsid w:val="00EC39ED"/>
    <w:rsid w:val="00EC471D"/>
    <w:rsid w:val="00EC518A"/>
    <w:rsid w:val="00ED3EE8"/>
    <w:rsid w:val="00ED4C32"/>
    <w:rsid w:val="00EE259B"/>
    <w:rsid w:val="00EE7654"/>
    <w:rsid w:val="00EE7D2F"/>
    <w:rsid w:val="00EF136D"/>
    <w:rsid w:val="00EF2DFB"/>
    <w:rsid w:val="00EF306B"/>
    <w:rsid w:val="00F0133C"/>
    <w:rsid w:val="00F0218C"/>
    <w:rsid w:val="00F03445"/>
    <w:rsid w:val="00F04A93"/>
    <w:rsid w:val="00F11CA9"/>
    <w:rsid w:val="00F14E2D"/>
    <w:rsid w:val="00F210B8"/>
    <w:rsid w:val="00F211AF"/>
    <w:rsid w:val="00F238C3"/>
    <w:rsid w:val="00F24550"/>
    <w:rsid w:val="00F25B5A"/>
    <w:rsid w:val="00F261C7"/>
    <w:rsid w:val="00F32D2A"/>
    <w:rsid w:val="00F3614F"/>
    <w:rsid w:val="00F40B4D"/>
    <w:rsid w:val="00F46621"/>
    <w:rsid w:val="00F5023D"/>
    <w:rsid w:val="00F517DE"/>
    <w:rsid w:val="00F521BB"/>
    <w:rsid w:val="00F56159"/>
    <w:rsid w:val="00F605FD"/>
    <w:rsid w:val="00F60EBE"/>
    <w:rsid w:val="00F64239"/>
    <w:rsid w:val="00F64391"/>
    <w:rsid w:val="00F6468B"/>
    <w:rsid w:val="00F64C25"/>
    <w:rsid w:val="00F71389"/>
    <w:rsid w:val="00F71B4B"/>
    <w:rsid w:val="00F71DAB"/>
    <w:rsid w:val="00F74359"/>
    <w:rsid w:val="00F76405"/>
    <w:rsid w:val="00F811ED"/>
    <w:rsid w:val="00F82C15"/>
    <w:rsid w:val="00F91245"/>
    <w:rsid w:val="00F93011"/>
    <w:rsid w:val="00F93139"/>
    <w:rsid w:val="00F963E9"/>
    <w:rsid w:val="00FA1A18"/>
    <w:rsid w:val="00FA368A"/>
    <w:rsid w:val="00FA5AAF"/>
    <w:rsid w:val="00FA655D"/>
    <w:rsid w:val="00FB120F"/>
    <w:rsid w:val="00FB38E1"/>
    <w:rsid w:val="00FC6210"/>
    <w:rsid w:val="00FC6AD2"/>
    <w:rsid w:val="00FD1C89"/>
    <w:rsid w:val="00FD203F"/>
    <w:rsid w:val="00FD4F1D"/>
    <w:rsid w:val="00FD6E3B"/>
    <w:rsid w:val="00FE606C"/>
    <w:rsid w:val="00FE60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7381"/>
    <w:rPr>
      <w:rFonts w:ascii="Times New Roman" w:eastAsia="MS Mincho" w:hAnsi="Times New Roman"/>
      <w:sz w:val="22"/>
      <w:szCs w:val="24"/>
      <w:lang w:val="en-GB"/>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B02D15"/>
    <w:pPr>
      <w:keepNext/>
      <w:keepLines/>
      <w:pBdr>
        <w:top w:val="single" w:sz="12" w:space="3" w:color="auto"/>
      </w:pBdr>
      <w:overflowPunct w:val="0"/>
      <w:autoSpaceDE w:val="0"/>
      <w:autoSpaceDN w:val="0"/>
      <w:adjustRightInd w:val="0"/>
      <w:spacing w:before="240" w:after="180"/>
      <w:textAlignment w:val="baseline"/>
      <w:outlineLvl w:val="0"/>
    </w:pPr>
    <w:rPr>
      <w:rFonts w:ascii="Arial" w:eastAsia="Batang" w:hAnsi="Arial"/>
      <w:sz w:val="36"/>
      <w:lang w:val="en-GB"/>
    </w:rPr>
  </w:style>
  <w:style w:type="paragraph" w:styleId="Heading2">
    <w:name w:val="heading 2"/>
    <w:aliases w:val="H2,h2,Head2A,2"/>
    <w:basedOn w:val="Heading1"/>
    <w:next w:val="Normal"/>
    <w:link w:val="Heading2Char"/>
    <w:qFormat/>
    <w:rsid w:val="00E242F3"/>
    <w:pPr>
      <w:numPr>
        <w:ilvl w:val="1"/>
      </w:numPr>
      <w:pBdr>
        <w:top w:val="none" w:sz="0" w:space="0" w:color="auto"/>
      </w:pBdr>
      <w:overflowPunct/>
      <w:autoSpaceDE/>
      <w:autoSpaceDN/>
      <w:adjustRightInd/>
      <w:spacing w:before="180"/>
      <w:ind w:left="1134" w:hanging="1134"/>
      <w:textAlignment w:val="auto"/>
      <w:outlineLvl w:val="1"/>
    </w:pPr>
    <w:rPr>
      <w:rFonts w:eastAsia="Times New Roman"/>
      <w:sz w:val="32"/>
      <w:lang w:eastAsia="en-GB"/>
    </w:rPr>
  </w:style>
  <w:style w:type="paragraph" w:styleId="Heading3">
    <w:name w:val="heading 3"/>
    <w:aliases w:val="H 3"/>
    <w:basedOn w:val="Heading2"/>
    <w:next w:val="Normal"/>
    <w:link w:val="Heading3Char"/>
    <w:qFormat/>
    <w:rsid w:val="006F7381"/>
    <w:pPr>
      <w:numPr>
        <w:ilvl w:val="2"/>
      </w:numPr>
      <w:spacing w:before="120"/>
      <w:ind w:left="1134" w:hanging="1134"/>
      <w:outlineLvl w:val="2"/>
    </w:pPr>
    <w:rPr>
      <w:rFonts w:eastAsia="MS Mincho"/>
      <w:sz w:val="28"/>
    </w:rPr>
  </w:style>
  <w:style w:type="paragraph" w:styleId="Heading4">
    <w:name w:val="heading 4"/>
    <w:basedOn w:val="Normal"/>
    <w:next w:val="Normal"/>
    <w:link w:val="Heading4Char"/>
    <w:unhideWhenUsed/>
    <w:qFormat/>
    <w:rsid w:val="006011B5"/>
    <w:pPr>
      <w:keepNext/>
      <w:spacing w:before="240" w:after="60"/>
      <w:outlineLvl w:val="3"/>
    </w:pPr>
    <w:rPr>
      <w:rFonts w:ascii="Calibri" w:eastAsia="Times New Roman" w:hAnsi="Calibri"/>
      <w:b/>
      <w:bCs/>
      <w:sz w:val="28"/>
      <w:szCs w:val="28"/>
      <w:lang w:eastAsia="x-none"/>
    </w:rPr>
  </w:style>
  <w:style w:type="paragraph" w:styleId="Heading5">
    <w:name w:val="heading 5"/>
    <w:basedOn w:val="Normal"/>
    <w:next w:val="Normal"/>
    <w:link w:val="Heading5Char"/>
    <w:uiPriority w:val="9"/>
    <w:semiHidden/>
    <w:unhideWhenUsed/>
    <w:qFormat/>
    <w:rsid w:val="006011B5"/>
    <w:pPr>
      <w:spacing w:before="240" w:after="60"/>
      <w:outlineLvl w:val="4"/>
    </w:pPr>
    <w:rPr>
      <w:rFonts w:ascii="Calibri" w:eastAsia="Times New Roman" w:hAnsi="Calibri"/>
      <w:b/>
      <w:bCs/>
      <w:i/>
      <w:iCs/>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link w:val="Heading1"/>
    <w:rsid w:val="00B02D15"/>
    <w:rPr>
      <w:rFonts w:ascii="Arial" w:eastAsia="Batang" w:hAnsi="Arial"/>
      <w:sz w:val="36"/>
      <w:lang w:val="en-GB" w:bidi="ar-SA"/>
    </w:rPr>
  </w:style>
  <w:style w:type="character" w:customStyle="1" w:styleId="Heading2Char">
    <w:name w:val="Heading 2 Char"/>
    <w:aliases w:val="H2 Char,h2 Char,Head2A Char,2 Char"/>
    <w:link w:val="Heading2"/>
    <w:rsid w:val="00E242F3"/>
    <w:rPr>
      <w:rFonts w:ascii="Arial" w:eastAsia="Times New Roman" w:hAnsi="Arial"/>
      <w:sz w:val="32"/>
      <w:lang w:val="en-GB" w:eastAsia="en-GB"/>
    </w:rPr>
  </w:style>
  <w:style w:type="character" w:customStyle="1" w:styleId="Heading3Char">
    <w:name w:val="Heading 3 Char"/>
    <w:aliases w:val="H 3 Char"/>
    <w:link w:val="Heading3"/>
    <w:rsid w:val="006F7381"/>
    <w:rPr>
      <w:rFonts w:ascii="Arial" w:eastAsia="MS Mincho" w:hAnsi="Arial" w:cs="Times New Roman"/>
      <w:sz w:val="28"/>
      <w:szCs w:val="20"/>
      <w:lang w:val="en-GB" w:eastAsia="en-US"/>
    </w:rPr>
  </w:style>
  <w:style w:type="paragraph" w:styleId="BalloonText">
    <w:name w:val="Balloon Text"/>
    <w:basedOn w:val="Normal"/>
    <w:link w:val="BalloonTextChar"/>
    <w:uiPriority w:val="99"/>
    <w:semiHidden/>
    <w:unhideWhenUsed/>
    <w:rsid w:val="006F7381"/>
    <w:rPr>
      <w:rFonts w:ascii="Tahoma" w:hAnsi="Tahoma"/>
      <w:sz w:val="16"/>
      <w:szCs w:val="16"/>
    </w:rPr>
  </w:style>
  <w:style w:type="character" w:customStyle="1" w:styleId="BalloonTextChar">
    <w:name w:val="Balloon Text Char"/>
    <w:link w:val="BalloonText"/>
    <w:uiPriority w:val="99"/>
    <w:semiHidden/>
    <w:rsid w:val="006F7381"/>
    <w:rPr>
      <w:rFonts w:ascii="Tahoma" w:eastAsia="MS Mincho" w:hAnsi="Tahoma" w:cs="Tahoma"/>
      <w:sz w:val="16"/>
      <w:szCs w:val="16"/>
      <w:lang w:val="en-GB" w:eastAsia="en-US"/>
    </w:rPr>
  </w:style>
  <w:style w:type="paragraph" w:styleId="ListParagraph">
    <w:name w:val="List Paragraph"/>
    <w:basedOn w:val="Normal"/>
    <w:uiPriority w:val="99"/>
    <w:qFormat/>
    <w:rsid w:val="008313F8"/>
    <w:pPr>
      <w:numPr>
        <w:numId w:val="1"/>
      </w:numPr>
      <w:tabs>
        <w:tab w:val="left" w:pos="-1530"/>
      </w:tabs>
      <w:snapToGrid w:val="0"/>
      <w:spacing w:after="120"/>
      <w:ind w:left="540" w:hanging="540"/>
      <w:contextualSpacing/>
    </w:pPr>
    <w:rPr>
      <w:szCs w:val="22"/>
    </w:rPr>
  </w:style>
  <w:style w:type="paragraph" w:styleId="Header">
    <w:name w:val="header"/>
    <w:basedOn w:val="Normal"/>
    <w:link w:val="HeaderChar"/>
    <w:uiPriority w:val="99"/>
    <w:unhideWhenUsed/>
    <w:rsid w:val="0007439D"/>
    <w:pPr>
      <w:tabs>
        <w:tab w:val="center" w:pos="4513"/>
        <w:tab w:val="right" w:pos="9026"/>
      </w:tabs>
    </w:pPr>
    <w:rPr>
      <w:sz w:val="20"/>
    </w:rPr>
  </w:style>
  <w:style w:type="character" w:customStyle="1" w:styleId="HeaderChar">
    <w:name w:val="Header Char"/>
    <w:link w:val="Header"/>
    <w:uiPriority w:val="99"/>
    <w:rsid w:val="0007439D"/>
    <w:rPr>
      <w:rFonts w:ascii="Times New Roman" w:eastAsia="MS Mincho" w:hAnsi="Times New Roman" w:cs="Times New Roman"/>
      <w:szCs w:val="24"/>
      <w:lang w:val="en-GB" w:eastAsia="en-US"/>
    </w:rPr>
  </w:style>
  <w:style w:type="paragraph" w:styleId="Footer">
    <w:name w:val="footer"/>
    <w:basedOn w:val="Normal"/>
    <w:link w:val="FooterChar"/>
    <w:uiPriority w:val="99"/>
    <w:unhideWhenUsed/>
    <w:rsid w:val="0007439D"/>
    <w:pPr>
      <w:tabs>
        <w:tab w:val="center" w:pos="4513"/>
        <w:tab w:val="right" w:pos="9026"/>
      </w:tabs>
    </w:pPr>
    <w:rPr>
      <w:sz w:val="20"/>
    </w:rPr>
  </w:style>
  <w:style w:type="character" w:customStyle="1" w:styleId="FooterChar">
    <w:name w:val="Footer Char"/>
    <w:link w:val="Footer"/>
    <w:uiPriority w:val="99"/>
    <w:rsid w:val="0007439D"/>
    <w:rPr>
      <w:rFonts w:ascii="Times New Roman" w:eastAsia="MS Mincho" w:hAnsi="Times New Roman" w:cs="Times New Roman"/>
      <w:szCs w:val="24"/>
      <w:lang w:val="en-GB" w:eastAsia="en-US"/>
    </w:rPr>
  </w:style>
  <w:style w:type="paragraph" w:customStyle="1" w:styleId="Tables">
    <w:name w:val="Tables"/>
    <w:basedOn w:val="Normal"/>
    <w:link w:val="TablesChar"/>
    <w:qFormat/>
    <w:rsid w:val="00764485"/>
    <w:pPr>
      <w:spacing w:before="20"/>
    </w:pPr>
    <w:rPr>
      <w:rFonts w:eastAsia="SimSun"/>
      <w:sz w:val="20"/>
      <w:szCs w:val="20"/>
      <w:lang w:val="x-none" w:eastAsia="x-none"/>
    </w:rPr>
  </w:style>
  <w:style w:type="character" w:customStyle="1" w:styleId="TablesChar">
    <w:name w:val="Tables Char"/>
    <w:link w:val="Tables"/>
    <w:rsid w:val="00764485"/>
    <w:rPr>
      <w:rFonts w:ascii="Times New Roman" w:eastAsia="SimSun" w:hAnsi="Times New Roman" w:cs="Times New Roman"/>
      <w:sz w:val="20"/>
      <w:szCs w:val="20"/>
      <w:lang w:val="x-none"/>
    </w:rPr>
  </w:style>
  <w:style w:type="character" w:styleId="CommentReference">
    <w:name w:val="annotation reference"/>
    <w:uiPriority w:val="99"/>
    <w:semiHidden/>
    <w:unhideWhenUsed/>
    <w:rsid w:val="00D62C1C"/>
    <w:rPr>
      <w:sz w:val="16"/>
      <w:szCs w:val="16"/>
    </w:rPr>
  </w:style>
  <w:style w:type="paragraph" w:styleId="CommentText">
    <w:name w:val="annotation text"/>
    <w:basedOn w:val="Normal"/>
    <w:link w:val="CommentTextChar"/>
    <w:uiPriority w:val="99"/>
    <w:semiHidden/>
    <w:unhideWhenUsed/>
    <w:rsid w:val="00D62C1C"/>
    <w:rPr>
      <w:sz w:val="20"/>
      <w:szCs w:val="20"/>
    </w:rPr>
  </w:style>
  <w:style w:type="character" w:customStyle="1" w:styleId="CommentTextChar">
    <w:name w:val="Comment Text Char"/>
    <w:link w:val="CommentText"/>
    <w:uiPriority w:val="99"/>
    <w:semiHidden/>
    <w:rsid w:val="00D62C1C"/>
    <w:rPr>
      <w:rFonts w:ascii="Times New Roman" w:eastAsia="MS Mincho"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62C1C"/>
    <w:rPr>
      <w:b/>
      <w:bCs/>
    </w:rPr>
  </w:style>
  <w:style w:type="character" w:customStyle="1" w:styleId="CommentSubjectChar">
    <w:name w:val="Comment Subject Char"/>
    <w:link w:val="CommentSubject"/>
    <w:uiPriority w:val="99"/>
    <w:semiHidden/>
    <w:rsid w:val="00D62C1C"/>
    <w:rPr>
      <w:rFonts w:ascii="Times New Roman" w:eastAsia="MS Mincho" w:hAnsi="Times New Roman" w:cs="Times New Roman"/>
      <w:b/>
      <w:bCs/>
      <w:sz w:val="20"/>
      <w:szCs w:val="20"/>
      <w:lang w:val="en-GB" w:eastAsia="en-US"/>
    </w:rPr>
  </w:style>
  <w:style w:type="paragraph" w:styleId="Title">
    <w:name w:val="Title"/>
    <w:basedOn w:val="Normal"/>
    <w:link w:val="TitleChar"/>
    <w:qFormat/>
    <w:rsid w:val="004E3535"/>
    <w:pPr>
      <w:jc w:val="center"/>
    </w:pPr>
    <w:rPr>
      <w:rFonts w:ascii="Arial" w:eastAsia="Times New Roman" w:hAnsi="Arial"/>
      <w:b/>
      <w:sz w:val="36"/>
      <w:szCs w:val="20"/>
      <w:lang w:eastAsia="x-none"/>
    </w:rPr>
  </w:style>
  <w:style w:type="character" w:customStyle="1" w:styleId="TitleChar">
    <w:name w:val="Title Char"/>
    <w:link w:val="Title"/>
    <w:rsid w:val="004E3535"/>
    <w:rPr>
      <w:rFonts w:ascii="Arial" w:eastAsia="Times New Roman" w:hAnsi="Arial"/>
      <w:b/>
      <w:sz w:val="36"/>
      <w:lang w:val="en-GB"/>
    </w:rPr>
  </w:style>
  <w:style w:type="paragraph" w:customStyle="1" w:styleId="TAH">
    <w:name w:val="TAH"/>
    <w:basedOn w:val="TAC"/>
    <w:link w:val="TAHCar"/>
    <w:rsid w:val="001C0B41"/>
    <w:rPr>
      <w:b/>
    </w:rPr>
  </w:style>
  <w:style w:type="paragraph" w:customStyle="1" w:styleId="TAC">
    <w:name w:val="TAC"/>
    <w:basedOn w:val="Normal"/>
    <w:link w:val="TACChar"/>
    <w:rsid w:val="001C0B41"/>
    <w:pPr>
      <w:keepNext/>
      <w:keepLines/>
      <w:jc w:val="center"/>
    </w:pPr>
    <w:rPr>
      <w:rFonts w:ascii="Arial" w:eastAsia="SimSun" w:hAnsi="Arial"/>
      <w:sz w:val="18"/>
      <w:szCs w:val="20"/>
      <w:lang w:eastAsia="x-none"/>
    </w:rPr>
  </w:style>
  <w:style w:type="character" w:customStyle="1" w:styleId="TACChar">
    <w:name w:val="TAC Char"/>
    <w:link w:val="TAC"/>
    <w:rsid w:val="001C0B41"/>
    <w:rPr>
      <w:rFonts w:ascii="Arial" w:hAnsi="Arial"/>
      <w:sz w:val="18"/>
      <w:lang w:val="en-GB"/>
    </w:rPr>
  </w:style>
  <w:style w:type="table" w:styleId="TableGrid">
    <w:name w:val="Table Grid"/>
    <w:basedOn w:val="TableNormal"/>
    <w:uiPriority w:val="59"/>
    <w:rsid w:val="001C0B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Ca"/>
    <w:basedOn w:val="Normal"/>
    <w:next w:val="Normal"/>
    <w:link w:val="CaptionChar1"/>
    <w:unhideWhenUsed/>
    <w:qFormat/>
    <w:rsid w:val="008472E9"/>
    <w:rPr>
      <w:b/>
      <w:bCs/>
      <w:sz w:val="20"/>
      <w:szCs w:val="20"/>
    </w:rPr>
  </w:style>
  <w:style w:type="paragraph" w:customStyle="1" w:styleId="B1">
    <w:name w:val="B1+"/>
    <w:basedOn w:val="Normal"/>
    <w:rsid w:val="00364F41"/>
    <w:pPr>
      <w:numPr>
        <w:numId w:val="2"/>
      </w:numPr>
      <w:overflowPunct w:val="0"/>
      <w:autoSpaceDE w:val="0"/>
      <w:autoSpaceDN w:val="0"/>
      <w:adjustRightInd w:val="0"/>
      <w:spacing w:after="180"/>
      <w:textAlignment w:val="baseline"/>
    </w:pPr>
    <w:rPr>
      <w:rFonts w:eastAsia="Times New Roman"/>
      <w:sz w:val="20"/>
      <w:szCs w:val="20"/>
    </w:rPr>
  </w:style>
  <w:style w:type="character" w:customStyle="1" w:styleId="Heading4Char">
    <w:name w:val="Heading 4 Char"/>
    <w:link w:val="Heading4"/>
    <w:rsid w:val="006011B5"/>
    <w:rPr>
      <w:rFonts w:ascii="Calibri" w:eastAsia="Times New Roman" w:hAnsi="Calibri" w:cs="Times New Roman"/>
      <w:b/>
      <w:bCs/>
      <w:sz w:val="28"/>
      <w:szCs w:val="28"/>
      <w:lang w:val="en-GB"/>
    </w:rPr>
  </w:style>
  <w:style w:type="character" w:customStyle="1" w:styleId="Heading5Char">
    <w:name w:val="Heading 5 Char"/>
    <w:link w:val="Heading5"/>
    <w:uiPriority w:val="9"/>
    <w:semiHidden/>
    <w:rsid w:val="006011B5"/>
    <w:rPr>
      <w:rFonts w:ascii="Calibri" w:eastAsia="Times New Roman" w:hAnsi="Calibri" w:cs="Times New Roman"/>
      <w:b/>
      <w:bCs/>
      <w:i/>
      <w:iCs/>
      <w:sz w:val="26"/>
      <w:szCs w:val="26"/>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
    <w:link w:val="Caption"/>
    <w:rsid w:val="00957287"/>
    <w:rPr>
      <w:rFonts w:ascii="Times New Roman" w:eastAsia="MS Mincho" w:hAnsi="Times New Roman"/>
      <w:b/>
      <w:bCs/>
      <w:lang w:val="en-GB"/>
    </w:rPr>
  </w:style>
  <w:style w:type="paragraph" w:styleId="NormalWeb">
    <w:name w:val="Normal (Web)"/>
    <w:basedOn w:val="Normal"/>
    <w:uiPriority w:val="99"/>
    <w:unhideWhenUsed/>
    <w:rsid w:val="00EC518A"/>
    <w:pPr>
      <w:spacing w:before="100" w:beforeAutospacing="1" w:after="100" w:afterAutospacing="1"/>
    </w:pPr>
    <w:rPr>
      <w:rFonts w:eastAsia="Times New Roman"/>
      <w:sz w:val="24"/>
      <w:lang w:val="es-ES" w:eastAsia="es-ES"/>
    </w:rPr>
  </w:style>
  <w:style w:type="paragraph" w:customStyle="1" w:styleId="TH">
    <w:name w:val="TH"/>
    <w:basedOn w:val="Normal"/>
    <w:link w:val="THChar"/>
    <w:rsid w:val="00E3325B"/>
    <w:pPr>
      <w:keepNext/>
      <w:keepLines/>
      <w:spacing w:before="60" w:after="180"/>
      <w:jc w:val="center"/>
    </w:pPr>
    <w:rPr>
      <w:rFonts w:ascii="Arial" w:eastAsia="Times New Roman" w:hAnsi="Arial"/>
      <w:b/>
      <w:sz w:val="20"/>
      <w:szCs w:val="20"/>
    </w:rPr>
  </w:style>
  <w:style w:type="paragraph" w:customStyle="1" w:styleId="TAN">
    <w:name w:val="TAN"/>
    <w:basedOn w:val="Normal"/>
    <w:link w:val="TANChar"/>
    <w:rsid w:val="00E3325B"/>
    <w:pPr>
      <w:keepNext/>
      <w:keepLines/>
      <w:ind w:left="851" w:hanging="851"/>
    </w:pPr>
    <w:rPr>
      <w:rFonts w:ascii="Arial" w:eastAsia="Times New Roman" w:hAnsi="Arial"/>
      <w:sz w:val="18"/>
      <w:szCs w:val="20"/>
    </w:rPr>
  </w:style>
  <w:style w:type="character" w:customStyle="1" w:styleId="THChar">
    <w:name w:val="TH Char"/>
    <w:link w:val="TH"/>
    <w:rsid w:val="00E3325B"/>
    <w:rPr>
      <w:rFonts w:ascii="Arial" w:eastAsia="Times New Roman" w:hAnsi="Arial"/>
      <w:b/>
      <w:lang w:val="en-GB"/>
    </w:rPr>
  </w:style>
  <w:style w:type="character" w:customStyle="1" w:styleId="TANChar">
    <w:name w:val="TAN Char"/>
    <w:link w:val="TAN"/>
    <w:rsid w:val="00E3325B"/>
    <w:rPr>
      <w:rFonts w:ascii="Arial" w:eastAsia="Times New Roman" w:hAnsi="Arial"/>
      <w:sz w:val="18"/>
      <w:lang w:val="en-GB"/>
    </w:rPr>
  </w:style>
  <w:style w:type="character" w:customStyle="1" w:styleId="TAHCar">
    <w:name w:val="TAH Car"/>
    <w:link w:val="TAH"/>
    <w:rsid w:val="00E3325B"/>
    <w:rPr>
      <w:rFonts w:ascii="Arial" w:hAnsi="Arial"/>
      <w:b/>
      <w:sz w:val="18"/>
      <w:lang w:val="en-GB" w:eastAsia="x-none"/>
    </w:rPr>
  </w:style>
  <w:style w:type="paragraph" w:styleId="Index2">
    <w:name w:val="index 2"/>
    <w:basedOn w:val="Index1"/>
    <w:semiHidden/>
    <w:rsid w:val="000E1618"/>
    <w:pPr>
      <w:keepLines/>
      <w:overflowPunct w:val="0"/>
      <w:autoSpaceDE w:val="0"/>
      <w:autoSpaceDN w:val="0"/>
      <w:adjustRightInd w:val="0"/>
      <w:ind w:left="284" w:firstLine="0"/>
      <w:textAlignment w:val="baseline"/>
    </w:pPr>
    <w:rPr>
      <w:rFonts w:eastAsia="Times New Roman"/>
      <w:sz w:val="20"/>
      <w:szCs w:val="20"/>
    </w:rPr>
  </w:style>
  <w:style w:type="paragraph" w:styleId="Index1">
    <w:name w:val="index 1"/>
    <w:basedOn w:val="Normal"/>
    <w:next w:val="Normal"/>
    <w:autoRedefine/>
    <w:uiPriority w:val="99"/>
    <w:semiHidden/>
    <w:unhideWhenUsed/>
    <w:rsid w:val="000E1618"/>
    <w:pPr>
      <w:ind w:left="220" w:hanging="220"/>
    </w:pPr>
  </w:style>
  <w:style w:type="paragraph" w:customStyle="1" w:styleId="TAR">
    <w:name w:val="TAR"/>
    <w:basedOn w:val="TAL"/>
    <w:rsid w:val="00766B30"/>
    <w:pPr>
      <w:jc w:val="right"/>
    </w:pPr>
  </w:style>
  <w:style w:type="paragraph" w:customStyle="1" w:styleId="TAL">
    <w:name w:val="TAL"/>
    <w:basedOn w:val="Normal"/>
    <w:link w:val="TALCar"/>
    <w:rsid w:val="00766B30"/>
    <w:pPr>
      <w:keepNext/>
      <w:keepLines/>
      <w:overflowPunct w:val="0"/>
      <w:autoSpaceDE w:val="0"/>
      <w:autoSpaceDN w:val="0"/>
      <w:adjustRightInd w:val="0"/>
      <w:textAlignment w:val="baseline"/>
    </w:pPr>
    <w:rPr>
      <w:rFonts w:ascii="Arial" w:eastAsia="Times New Roman" w:hAnsi="Arial"/>
      <w:sz w:val="18"/>
      <w:szCs w:val="18"/>
      <w:lang w:eastAsia="x-none"/>
    </w:rPr>
  </w:style>
  <w:style w:type="character" w:customStyle="1" w:styleId="TALCar">
    <w:name w:val="TAL Car"/>
    <w:link w:val="TAL"/>
    <w:rsid w:val="00766B30"/>
    <w:rPr>
      <w:rFonts w:ascii="Arial" w:eastAsia="Times New Roman" w:hAnsi="Arial"/>
      <w:sz w:val="18"/>
      <w:szCs w:val="18"/>
      <w:lang w:val="en-GB" w:eastAsia="x-none"/>
    </w:rPr>
  </w:style>
  <w:style w:type="paragraph" w:customStyle="1" w:styleId="EW">
    <w:name w:val="EW"/>
    <w:basedOn w:val="Normal"/>
    <w:rsid w:val="00527394"/>
    <w:pPr>
      <w:keepLines/>
      <w:ind w:left="1702" w:hanging="1418"/>
    </w:pPr>
    <w:rPr>
      <w:rFonts w:eastAsia="Times New Roman"/>
      <w:sz w:val="20"/>
      <w:szCs w:val="20"/>
    </w:rPr>
  </w:style>
  <w:style w:type="character" w:styleId="PlaceholderText">
    <w:name w:val="Placeholder Text"/>
    <w:basedOn w:val="DefaultParagraphFont"/>
    <w:uiPriority w:val="99"/>
    <w:semiHidden/>
    <w:rsid w:val="007D414C"/>
    <w:rPr>
      <w:color w:val="808080"/>
    </w:rPr>
  </w:style>
  <w:style w:type="paragraph" w:styleId="Revision">
    <w:name w:val="Revision"/>
    <w:hidden/>
    <w:uiPriority w:val="99"/>
    <w:semiHidden/>
    <w:rsid w:val="00E242F3"/>
    <w:rPr>
      <w:rFonts w:ascii="Times New Roman" w:eastAsia="MS Mincho" w:hAnsi="Times New Roman"/>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2953">
      <w:bodyDiv w:val="1"/>
      <w:marLeft w:val="0"/>
      <w:marRight w:val="0"/>
      <w:marTop w:val="0"/>
      <w:marBottom w:val="0"/>
      <w:divBdr>
        <w:top w:val="none" w:sz="0" w:space="0" w:color="auto"/>
        <w:left w:val="none" w:sz="0" w:space="0" w:color="auto"/>
        <w:bottom w:val="none" w:sz="0" w:space="0" w:color="auto"/>
        <w:right w:val="none" w:sz="0" w:space="0" w:color="auto"/>
      </w:divBdr>
      <w:divsChild>
        <w:div w:id="1533150372">
          <w:marLeft w:val="0"/>
          <w:marRight w:val="0"/>
          <w:marTop w:val="0"/>
          <w:marBottom w:val="0"/>
          <w:divBdr>
            <w:top w:val="none" w:sz="0" w:space="0" w:color="auto"/>
            <w:left w:val="none" w:sz="0" w:space="0" w:color="auto"/>
            <w:bottom w:val="none" w:sz="0" w:space="0" w:color="auto"/>
            <w:right w:val="none" w:sz="0" w:space="0" w:color="auto"/>
          </w:divBdr>
        </w:div>
      </w:divsChild>
    </w:div>
    <w:div w:id="34937083">
      <w:bodyDiv w:val="1"/>
      <w:marLeft w:val="0"/>
      <w:marRight w:val="0"/>
      <w:marTop w:val="0"/>
      <w:marBottom w:val="0"/>
      <w:divBdr>
        <w:top w:val="none" w:sz="0" w:space="0" w:color="auto"/>
        <w:left w:val="none" w:sz="0" w:space="0" w:color="auto"/>
        <w:bottom w:val="none" w:sz="0" w:space="0" w:color="auto"/>
        <w:right w:val="none" w:sz="0" w:space="0" w:color="auto"/>
      </w:divBdr>
      <w:divsChild>
        <w:div w:id="179125915">
          <w:marLeft w:val="0"/>
          <w:marRight w:val="0"/>
          <w:marTop w:val="86"/>
          <w:marBottom w:val="0"/>
          <w:divBdr>
            <w:top w:val="none" w:sz="0" w:space="0" w:color="auto"/>
            <w:left w:val="none" w:sz="0" w:space="0" w:color="auto"/>
            <w:bottom w:val="none" w:sz="0" w:space="0" w:color="auto"/>
            <w:right w:val="none" w:sz="0" w:space="0" w:color="auto"/>
          </w:divBdr>
        </w:div>
        <w:div w:id="557782718">
          <w:marLeft w:val="1166"/>
          <w:marRight w:val="0"/>
          <w:marTop w:val="86"/>
          <w:marBottom w:val="0"/>
          <w:divBdr>
            <w:top w:val="none" w:sz="0" w:space="0" w:color="auto"/>
            <w:left w:val="none" w:sz="0" w:space="0" w:color="auto"/>
            <w:bottom w:val="none" w:sz="0" w:space="0" w:color="auto"/>
            <w:right w:val="none" w:sz="0" w:space="0" w:color="auto"/>
          </w:divBdr>
        </w:div>
      </w:divsChild>
    </w:div>
    <w:div w:id="40177941">
      <w:bodyDiv w:val="1"/>
      <w:marLeft w:val="0"/>
      <w:marRight w:val="0"/>
      <w:marTop w:val="0"/>
      <w:marBottom w:val="0"/>
      <w:divBdr>
        <w:top w:val="none" w:sz="0" w:space="0" w:color="auto"/>
        <w:left w:val="none" w:sz="0" w:space="0" w:color="auto"/>
        <w:bottom w:val="none" w:sz="0" w:space="0" w:color="auto"/>
        <w:right w:val="none" w:sz="0" w:space="0" w:color="auto"/>
      </w:divBdr>
    </w:div>
    <w:div w:id="44987614">
      <w:bodyDiv w:val="1"/>
      <w:marLeft w:val="0"/>
      <w:marRight w:val="0"/>
      <w:marTop w:val="0"/>
      <w:marBottom w:val="0"/>
      <w:divBdr>
        <w:top w:val="none" w:sz="0" w:space="0" w:color="auto"/>
        <w:left w:val="none" w:sz="0" w:space="0" w:color="auto"/>
        <w:bottom w:val="none" w:sz="0" w:space="0" w:color="auto"/>
        <w:right w:val="none" w:sz="0" w:space="0" w:color="auto"/>
      </w:divBdr>
    </w:div>
    <w:div w:id="52237341">
      <w:bodyDiv w:val="1"/>
      <w:marLeft w:val="0"/>
      <w:marRight w:val="0"/>
      <w:marTop w:val="0"/>
      <w:marBottom w:val="0"/>
      <w:divBdr>
        <w:top w:val="none" w:sz="0" w:space="0" w:color="auto"/>
        <w:left w:val="none" w:sz="0" w:space="0" w:color="auto"/>
        <w:bottom w:val="none" w:sz="0" w:space="0" w:color="auto"/>
        <w:right w:val="none" w:sz="0" w:space="0" w:color="auto"/>
      </w:divBdr>
      <w:divsChild>
        <w:div w:id="1345982215">
          <w:marLeft w:val="0"/>
          <w:marRight w:val="0"/>
          <w:marTop w:val="86"/>
          <w:marBottom w:val="0"/>
          <w:divBdr>
            <w:top w:val="none" w:sz="0" w:space="0" w:color="auto"/>
            <w:left w:val="none" w:sz="0" w:space="0" w:color="auto"/>
            <w:bottom w:val="none" w:sz="0" w:space="0" w:color="auto"/>
            <w:right w:val="none" w:sz="0" w:space="0" w:color="auto"/>
          </w:divBdr>
        </w:div>
      </w:divsChild>
    </w:div>
    <w:div w:id="68583383">
      <w:bodyDiv w:val="1"/>
      <w:marLeft w:val="0"/>
      <w:marRight w:val="0"/>
      <w:marTop w:val="0"/>
      <w:marBottom w:val="0"/>
      <w:divBdr>
        <w:top w:val="none" w:sz="0" w:space="0" w:color="auto"/>
        <w:left w:val="none" w:sz="0" w:space="0" w:color="auto"/>
        <w:bottom w:val="none" w:sz="0" w:space="0" w:color="auto"/>
        <w:right w:val="none" w:sz="0" w:space="0" w:color="auto"/>
      </w:divBdr>
    </w:div>
    <w:div w:id="401025262">
      <w:bodyDiv w:val="1"/>
      <w:marLeft w:val="0"/>
      <w:marRight w:val="0"/>
      <w:marTop w:val="0"/>
      <w:marBottom w:val="0"/>
      <w:divBdr>
        <w:top w:val="none" w:sz="0" w:space="0" w:color="auto"/>
        <w:left w:val="none" w:sz="0" w:space="0" w:color="auto"/>
        <w:bottom w:val="none" w:sz="0" w:space="0" w:color="auto"/>
        <w:right w:val="none" w:sz="0" w:space="0" w:color="auto"/>
      </w:divBdr>
    </w:div>
    <w:div w:id="519398857">
      <w:bodyDiv w:val="1"/>
      <w:marLeft w:val="0"/>
      <w:marRight w:val="0"/>
      <w:marTop w:val="0"/>
      <w:marBottom w:val="0"/>
      <w:divBdr>
        <w:top w:val="none" w:sz="0" w:space="0" w:color="auto"/>
        <w:left w:val="none" w:sz="0" w:space="0" w:color="auto"/>
        <w:bottom w:val="none" w:sz="0" w:space="0" w:color="auto"/>
        <w:right w:val="none" w:sz="0" w:space="0" w:color="auto"/>
      </w:divBdr>
    </w:div>
    <w:div w:id="602999167">
      <w:bodyDiv w:val="1"/>
      <w:marLeft w:val="0"/>
      <w:marRight w:val="0"/>
      <w:marTop w:val="0"/>
      <w:marBottom w:val="0"/>
      <w:divBdr>
        <w:top w:val="none" w:sz="0" w:space="0" w:color="auto"/>
        <w:left w:val="none" w:sz="0" w:space="0" w:color="auto"/>
        <w:bottom w:val="none" w:sz="0" w:space="0" w:color="auto"/>
        <w:right w:val="none" w:sz="0" w:space="0" w:color="auto"/>
      </w:divBdr>
    </w:div>
    <w:div w:id="674499662">
      <w:bodyDiv w:val="1"/>
      <w:marLeft w:val="0"/>
      <w:marRight w:val="0"/>
      <w:marTop w:val="0"/>
      <w:marBottom w:val="0"/>
      <w:divBdr>
        <w:top w:val="none" w:sz="0" w:space="0" w:color="auto"/>
        <w:left w:val="none" w:sz="0" w:space="0" w:color="auto"/>
        <w:bottom w:val="none" w:sz="0" w:space="0" w:color="auto"/>
        <w:right w:val="none" w:sz="0" w:space="0" w:color="auto"/>
      </w:divBdr>
    </w:div>
    <w:div w:id="709496658">
      <w:bodyDiv w:val="1"/>
      <w:marLeft w:val="0"/>
      <w:marRight w:val="0"/>
      <w:marTop w:val="0"/>
      <w:marBottom w:val="0"/>
      <w:divBdr>
        <w:top w:val="none" w:sz="0" w:space="0" w:color="auto"/>
        <w:left w:val="none" w:sz="0" w:space="0" w:color="auto"/>
        <w:bottom w:val="none" w:sz="0" w:space="0" w:color="auto"/>
        <w:right w:val="none" w:sz="0" w:space="0" w:color="auto"/>
      </w:divBdr>
    </w:div>
    <w:div w:id="778766278">
      <w:bodyDiv w:val="1"/>
      <w:marLeft w:val="0"/>
      <w:marRight w:val="0"/>
      <w:marTop w:val="0"/>
      <w:marBottom w:val="0"/>
      <w:divBdr>
        <w:top w:val="none" w:sz="0" w:space="0" w:color="auto"/>
        <w:left w:val="none" w:sz="0" w:space="0" w:color="auto"/>
        <w:bottom w:val="none" w:sz="0" w:space="0" w:color="auto"/>
        <w:right w:val="none" w:sz="0" w:space="0" w:color="auto"/>
      </w:divBdr>
    </w:div>
    <w:div w:id="924923164">
      <w:bodyDiv w:val="1"/>
      <w:marLeft w:val="0"/>
      <w:marRight w:val="0"/>
      <w:marTop w:val="0"/>
      <w:marBottom w:val="0"/>
      <w:divBdr>
        <w:top w:val="none" w:sz="0" w:space="0" w:color="auto"/>
        <w:left w:val="none" w:sz="0" w:space="0" w:color="auto"/>
        <w:bottom w:val="none" w:sz="0" w:space="0" w:color="auto"/>
        <w:right w:val="none" w:sz="0" w:space="0" w:color="auto"/>
      </w:divBdr>
    </w:div>
    <w:div w:id="1234899126">
      <w:bodyDiv w:val="1"/>
      <w:marLeft w:val="0"/>
      <w:marRight w:val="0"/>
      <w:marTop w:val="0"/>
      <w:marBottom w:val="0"/>
      <w:divBdr>
        <w:top w:val="none" w:sz="0" w:space="0" w:color="auto"/>
        <w:left w:val="none" w:sz="0" w:space="0" w:color="auto"/>
        <w:bottom w:val="none" w:sz="0" w:space="0" w:color="auto"/>
        <w:right w:val="none" w:sz="0" w:space="0" w:color="auto"/>
      </w:divBdr>
    </w:div>
    <w:div w:id="1250580227">
      <w:bodyDiv w:val="1"/>
      <w:marLeft w:val="0"/>
      <w:marRight w:val="0"/>
      <w:marTop w:val="0"/>
      <w:marBottom w:val="0"/>
      <w:divBdr>
        <w:top w:val="none" w:sz="0" w:space="0" w:color="auto"/>
        <w:left w:val="none" w:sz="0" w:space="0" w:color="auto"/>
        <w:bottom w:val="none" w:sz="0" w:space="0" w:color="auto"/>
        <w:right w:val="none" w:sz="0" w:space="0" w:color="auto"/>
      </w:divBdr>
    </w:div>
    <w:div w:id="1305308528">
      <w:bodyDiv w:val="1"/>
      <w:marLeft w:val="0"/>
      <w:marRight w:val="0"/>
      <w:marTop w:val="0"/>
      <w:marBottom w:val="0"/>
      <w:divBdr>
        <w:top w:val="none" w:sz="0" w:space="0" w:color="auto"/>
        <w:left w:val="none" w:sz="0" w:space="0" w:color="auto"/>
        <w:bottom w:val="none" w:sz="0" w:space="0" w:color="auto"/>
        <w:right w:val="none" w:sz="0" w:space="0" w:color="auto"/>
      </w:divBdr>
      <w:divsChild>
        <w:div w:id="763692738">
          <w:marLeft w:val="547"/>
          <w:marRight w:val="0"/>
          <w:marTop w:val="86"/>
          <w:marBottom w:val="0"/>
          <w:divBdr>
            <w:top w:val="none" w:sz="0" w:space="0" w:color="auto"/>
            <w:left w:val="none" w:sz="0" w:space="0" w:color="auto"/>
            <w:bottom w:val="none" w:sz="0" w:space="0" w:color="auto"/>
            <w:right w:val="none" w:sz="0" w:space="0" w:color="auto"/>
          </w:divBdr>
        </w:div>
      </w:divsChild>
    </w:div>
    <w:div w:id="1579511026">
      <w:bodyDiv w:val="1"/>
      <w:marLeft w:val="0"/>
      <w:marRight w:val="0"/>
      <w:marTop w:val="0"/>
      <w:marBottom w:val="0"/>
      <w:divBdr>
        <w:top w:val="none" w:sz="0" w:space="0" w:color="auto"/>
        <w:left w:val="none" w:sz="0" w:space="0" w:color="auto"/>
        <w:bottom w:val="none" w:sz="0" w:space="0" w:color="auto"/>
        <w:right w:val="none" w:sz="0" w:space="0" w:color="auto"/>
      </w:divBdr>
    </w:div>
    <w:div w:id="1667367715">
      <w:bodyDiv w:val="1"/>
      <w:marLeft w:val="0"/>
      <w:marRight w:val="0"/>
      <w:marTop w:val="0"/>
      <w:marBottom w:val="0"/>
      <w:divBdr>
        <w:top w:val="none" w:sz="0" w:space="0" w:color="auto"/>
        <w:left w:val="none" w:sz="0" w:space="0" w:color="auto"/>
        <w:bottom w:val="none" w:sz="0" w:space="0" w:color="auto"/>
        <w:right w:val="none" w:sz="0" w:space="0" w:color="auto"/>
      </w:divBdr>
    </w:div>
    <w:div w:id="1667396886">
      <w:bodyDiv w:val="1"/>
      <w:marLeft w:val="0"/>
      <w:marRight w:val="0"/>
      <w:marTop w:val="0"/>
      <w:marBottom w:val="0"/>
      <w:divBdr>
        <w:top w:val="none" w:sz="0" w:space="0" w:color="auto"/>
        <w:left w:val="none" w:sz="0" w:space="0" w:color="auto"/>
        <w:bottom w:val="none" w:sz="0" w:space="0" w:color="auto"/>
        <w:right w:val="none" w:sz="0" w:space="0" w:color="auto"/>
      </w:divBdr>
    </w:div>
    <w:div w:id="1816877821">
      <w:bodyDiv w:val="1"/>
      <w:marLeft w:val="0"/>
      <w:marRight w:val="0"/>
      <w:marTop w:val="0"/>
      <w:marBottom w:val="0"/>
      <w:divBdr>
        <w:top w:val="none" w:sz="0" w:space="0" w:color="auto"/>
        <w:left w:val="none" w:sz="0" w:space="0" w:color="auto"/>
        <w:bottom w:val="none" w:sz="0" w:space="0" w:color="auto"/>
        <w:right w:val="none" w:sz="0" w:space="0" w:color="auto"/>
      </w:divBdr>
    </w:div>
    <w:div w:id="1835608715">
      <w:bodyDiv w:val="1"/>
      <w:marLeft w:val="0"/>
      <w:marRight w:val="0"/>
      <w:marTop w:val="0"/>
      <w:marBottom w:val="0"/>
      <w:divBdr>
        <w:top w:val="none" w:sz="0" w:space="0" w:color="auto"/>
        <w:left w:val="none" w:sz="0" w:space="0" w:color="auto"/>
        <w:bottom w:val="none" w:sz="0" w:space="0" w:color="auto"/>
        <w:right w:val="none" w:sz="0" w:space="0" w:color="auto"/>
      </w:divBdr>
    </w:div>
    <w:div w:id="1868446254">
      <w:bodyDiv w:val="1"/>
      <w:marLeft w:val="0"/>
      <w:marRight w:val="0"/>
      <w:marTop w:val="0"/>
      <w:marBottom w:val="0"/>
      <w:divBdr>
        <w:top w:val="none" w:sz="0" w:space="0" w:color="auto"/>
        <w:left w:val="none" w:sz="0" w:space="0" w:color="auto"/>
        <w:bottom w:val="none" w:sz="0" w:space="0" w:color="auto"/>
        <w:right w:val="none" w:sz="0" w:space="0" w:color="auto"/>
      </w:divBdr>
      <w:divsChild>
        <w:div w:id="212621715">
          <w:marLeft w:val="0"/>
          <w:marRight w:val="0"/>
          <w:marTop w:val="86"/>
          <w:marBottom w:val="0"/>
          <w:divBdr>
            <w:top w:val="none" w:sz="0" w:space="0" w:color="auto"/>
            <w:left w:val="none" w:sz="0" w:space="0" w:color="auto"/>
            <w:bottom w:val="none" w:sz="0" w:space="0" w:color="auto"/>
            <w:right w:val="none" w:sz="0" w:space="0" w:color="auto"/>
          </w:divBdr>
        </w:div>
      </w:divsChild>
    </w:div>
    <w:div w:id="2066372387">
      <w:bodyDiv w:val="1"/>
      <w:marLeft w:val="0"/>
      <w:marRight w:val="0"/>
      <w:marTop w:val="0"/>
      <w:marBottom w:val="0"/>
      <w:divBdr>
        <w:top w:val="none" w:sz="0" w:space="0" w:color="auto"/>
        <w:left w:val="none" w:sz="0" w:space="0" w:color="auto"/>
        <w:bottom w:val="none" w:sz="0" w:space="0" w:color="auto"/>
        <w:right w:val="none" w:sz="0" w:space="0" w:color="auto"/>
      </w:divBdr>
    </w:div>
    <w:div w:id="2131241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80CE9-9EB1-414C-B047-908009B34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1639</Words>
  <Characters>8574</Characters>
  <Application>Microsoft Office Word</Application>
  <DocSecurity>0</DocSecurity>
  <Lines>259</Lines>
  <Paragraphs>212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CTPClassification=CTP_PUBLIC:VisualMarkings=</cp:keywords>
  <cp:lastModifiedBy/>
  <cp:revision>1</cp:revision>
  <dcterms:created xsi:type="dcterms:W3CDTF">2016-05-12T13:37:00Z</dcterms:created>
  <dcterms:modified xsi:type="dcterms:W3CDTF">2016-05-12T18:54:00Z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5244d96c-f88c-4a28-89ba-16089d2173c2</vt:lpwstr>
  </property>
  <property fmtid="{D5CDD505-2E9C-101B-9397-08002B2CF9AE}" pid="3" name="CTP_TimeStamp">
    <vt:lpwstr>2016-05-12 18:54:02Z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